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Pr="006264EF">
        <w:rPr>
          <w:rFonts w:ascii="Arial" w:eastAsia="MS Mincho" w:hAnsi="Arial" w:cs="Times New Roman"/>
          <w:b/>
          <w:kern w:val="0"/>
          <w:sz w:val="22"/>
          <w:lang w:val="de-DE" w:eastAsia="x-none"/>
        </w:rPr>
        <w:tab/>
      </w:r>
      <w:r w:rsidR="00C75848" w:rsidRPr="00C75848">
        <w:rPr>
          <w:rFonts w:ascii="Arial" w:eastAsia="MS Mincho" w:hAnsi="Arial" w:cs="Times New Roman"/>
          <w:b/>
          <w:kern w:val="0"/>
          <w:sz w:val="22"/>
          <w:lang w:val="de-DE" w:eastAsia="x-none"/>
        </w:rPr>
        <w:t>R2-2400096</w:t>
      </w:r>
    </w:p>
    <w:p w:rsidR="006264EF" w:rsidRPr="006264EF" w:rsidRDefault="006264EF" w:rsidP="006264EF">
      <w:pPr>
        <w:tabs>
          <w:tab w:val="left" w:pos="1701"/>
          <w:tab w:val="right" w:pos="9923"/>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Athens, Greece, Feb. 26th – Mar. 1st,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04ACC">
        <w:rPr>
          <w:rFonts w:hint="eastAsia"/>
          <w:noProof w:val="0"/>
          <w:sz w:val="22"/>
          <w:szCs w:val="22"/>
          <w:lang w:eastAsia="zh-CN"/>
        </w:rPr>
        <w:t>7.24.1</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4265EE"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741623">
        <w:rPr>
          <w:rFonts w:hint="eastAsia"/>
          <w:noProof w:val="0"/>
          <w:sz w:val="22"/>
          <w:szCs w:val="22"/>
          <w:lang w:eastAsia="zh-CN"/>
        </w:rPr>
        <w:t xml:space="preserve">On RRC impact for RAN1 TEI18 feature </w:t>
      </w:r>
      <w:r w:rsidR="00C75848">
        <w:rPr>
          <w:rFonts w:hint="eastAsia"/>
          <w:noProof w:val="0"/>
          <w:sz w:val="22"/>
          <w:szCs w:val="22"/>
          <w:lang w:eastAsia="zh-CN"/>
        </w:rPr>
        <w:t>"</w:t>
      </w:r>
      <w:r w:rsidR="00741623" w:rsidRPr="009E1D04">
        <w:rPr>
          <w:noProof w:val="0"/>
          <w:sz w:val="22"/>
          <w:szCs w:val="22"/>
          <w:lang w:eastAsia="zh-CN"/>
        </w:rPr>
        <w:t>Multiple PUSCHs scheduling by single DCI for non-consecutive slots in FR1</w:t>
      </w:r>
      <w:r w:rsidR="00C75848">
        <w:rPr>
          <w:rFonts w:hint="eastAsia"/>
          <w:noProof w:val="0"/>
          <w:sz w:val="22"/>
          <w:szCs w:val="22"/>
          <w:lang w:eastAsia="zh-CN"/>
        </w:rPr>
        <w: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EC083D" w:rsidRPr="00291058" w:rsidRDefault="00741623" w:rsidP="00693DF9">
      <w:pPr>
        <w:tabs>
          <w:tab w:val="left" w:pos="7350"/>
        </w:tabs>
        <w:spacing w:before="180" w:after="180"/>
        <w:jc w:val="left"/>
        <w:rPr>
          <w:rFonts w:ascii="Times New Roman" w:eastAsia="宋体" w:hAnsi="Times New Roman" w:cs="Times New Roman"/>
          <w:sz w:val="20"/>
          <w:szCs w:val="20"/>
        </w:rPr>
      </w:pPr>
      <w:bookmarkStart w:id="1" w:name="OLE_LINK1"/>
      <w:bookmarkStart w:id="2" w:name="OLE_LINK2"/>
      <w:r w:rsidRPr="003967A8">
        <w:rPr>
          <w:rFonts w:ascii="Times New Roman" w:eastAsia="宋体" w:hAnsi="Times New Roman" w:cs="Times New Roman" w:hint="eastAsia"/>
          <w:sz w:val="20"/>
          <w:szCs w:val="20"/>
        </w:rPr>
        <w:t xml:space="preserve">This contribution discusses potential impact on </w:t>
      </w:r>
      <w:r w:rsidR="00C75848">
        <w:rPr>
          <w:rFonts w:ascii="Times New Roman" w:eastAsia="宋体" w:hAnsi="Times New Roman" w:cs="Times New Roman" w:hint="eastAsia"/>
          <w:sz w:val="20"/>
          <w:szCs w:val="20"/>
        </w:rPr>
        <w:t xml:space="preserve">the </w:t>
      </w:r>
      <w:r w:rsidRPr="003967A8">
        <w:rPr>
          <w:rFonts w:ascii="Times New Roman" w:eastAsia="宋体" w:hAnsi="Times New Roman" w:cs="Times New Roman" w:hint="eastAsia"/>
          <w:sz w:val="20"/>
          <w:szCs w:val="20"/>
        </w:rPr>
        <w:t xml:space="preserve">RRC parameter that is needed to support the feature </w:t>
      </w:r>
      <w:r w:rsidR="00C75848">
        <w:rPr>
          <w:rFonts w:ascii="Times New Roman" w:eastAsia="宋体" w:hAnsi="Times New Roman" w:cs="Times New Roman" w:hint="eastAsia"/>
          <w:sz w:val="20"/>
          <w:szCs w:val="20"/>
        </w:rPr>
        <w:t>"</w:t>
      </w:r>
      <w:r w:rsidRPr="00D56EEE">
        <w:rPr>
          <w:rFonts w:ascii="Times New Roman" w:hAnsi="Times New Roman" w:cs="Times New Roman"/>
          <w:sz w:val="20"/>
          <w:szCs w:val="20"/>
        </w:rPr>
        <w:t>Multiple PUSCHs scheduling by single DCI for non-consecutive slots in FR1</w:t>
      </w:r>
      <w:r w:rsidR="00C75848">
        <w:rPr>
          <w:rFonts w:ascii="Times New Roman" w:eastAsia="宋体" w:hAnsi="Times New Roman" w:cs="Times New Roman" w:hint="eastAsia"/>
          <w:sz w:val="20"/>
          <w:szCs w:val="20"/>
        </w:rPr>
        <w:t>"</w:t>
      </w:r>
      <w:r w:rsidRPr="003967A8">
        <w:rPr>
          <w:rFonts w:ascii="Times New Roman" w:eastAsia="宋体" w:hAnsi="Times New Roman" w:cs="Times New Roman" w:hint="eastAsia"/>
          <w:sz w:val="20"/>
          <w:szCs w:val="20"/>
        </w:rPr>
        <w:t xml:space="preserve"> introduced by RAN1 TEI18, and provide </w:t>
      </w:r>
      <w:r w:rsidRPr="003967A8">
        <w:rPr>
          <w:rFonts w:ascii="Times New Roman" w:eastAsia="宋体" w:hAnsi="Times New Roman" w:cs="Times New Roman"/>
          <w:sz w:val="20"/>
          <w:szCs w:val="20"/>
        </w:rPr>
        <w:t>corresponding</w:t>
      </w:r>
      <w:r w:rsidRPr="003967A8">
        <w:rPr>
          <w:rFonts w:ascii="Times New Roman" w:eastAsia="宋体" w:hAnsi="Times New Roman" w:cs="Times New Roman" w:hint="eastAsia"/>
          <w:sz w:val="20"/>
          <w:szCs w:val="20"/>
        </w:rPr>
        <w:t xml:space="preserve"> TP to TS 38.331. </w:t>
      </w:r>
      <w:r w:rsidR="00825790" w:rsidRPr="00291058">
        <w:rPr>
          <w:rFonts w:ascii="Times New Roman" w:eastAsia="宋体" w:hAnsi="Times New Roman" w:cs="Times New Roman"/>
          <w:sz w:val="20"/>
          <w:szCs w:val="20"/>
        </w:rPr>
        <w:t xml:space="preserve"> </w:t>
      </w:r>
    </w:p>
    <w:bookmarkEnd w:id="1"/>
    <w:bookmarkEnd w:id="2"/>
    <w:p w:rsidR="00776F20" w:rsidRPr="00776F20" w:rsidRDefault="00776F20" w:rsidP="00287846">
      <w:pPr>
        <w:pStyle w:val="1"/>
        <w:ind w:left="706" w:hangingChars="196" w:hanging="706"/>
      </w:pPr>
      <w:r w:rsidRPr="00776F20">
        <w:rPr>
          <w:rFonts w:hint="eastAsia"/>
        </w:rPr>
        <w:t>Discussion</w:t>
      </w:r>
    </w:p>
    <w:p w:rsidR="00741623" w:rsidRPr="00291058" w:rsidRDefault="00741623" w:rsidP="00741623">
      <w:pPr>
        <w:tabs>
          <w:tab w:val="left" w:pos="7350"/>
        </w:tabs>
        <w:spacing w:after="180"/>
        <w:jc w:val="left"/>
        <w:rPr>
          <w:rFonts w:ascii="Times New Roman" w:eastAsia="宋体" w:hAnsi="Times New Roman" w:cs="Times New Roman"/>
          <w:sz w:val="20"/>
          <w:szCs w:val="20"/>
        </w:rPr>
      </w:pPr>
      <w:r w:rsidRPr="00741623">
        <w:rPr>
          <w:rFonts w:ascii="Times New Roman" w:eastAsia="宋体" w:hAnsi="Times New Roman" w:cs="Times New Roman" w:hint="eastAsia"/>
          <w:sz w:val="20"/>
          <w:szCs w:val="24"/>
        </w:rPr>
        <w:t xml:space="preserve">The </w:t>
      </w:r>
      <w:r w:rsidRPr="00741623">
        <w:rPr>
          <w:rFonts w:ascii="Times New Roman" w:eastAsia="宋体" w:hAnsi="Times New Roman" w:cs="Times New Roman"/>
          <w:sz w:val="20"/>
          <w:szCs w:val="24"/>
        </w:rPr>
        <w:t>fe</w:t>
      </w:r>
      <w:r w:rsidRPr="003967A8">
        <w:rPr>
          <w:rFonts w:ascii="Times New Roman" w:eastAsia="宋体" w:hAnsi="Times New Roman" w:cs="Times New Roman"/>
          <w:sz w:val="20"/>
          <w:szCs w:val="20"/>
        </w:rPr>
        <w:t>ature</w:t>
      </w:r>
      <w:r w:rsidRPr="003967A8">
        <w:rPr>
          <w:rFonts w:ascii="Times New Roman" w:eastAsia="宋体" w:hAnsi="Times New Roman" w:cs="Times New Roman" w:hint="eastAsia"/>
          <w:sz w:val="20"/>
          <w:szCs w:val="20"/>
        </w:rPr>
        <w:t xml:space="preserve"> </w:t>
      </w:r>
      <w:r w:rsidR="00C75848">
        <w:rPr>
          <w:rFonts w:ascii="Times New Roman" w:eastAsia="宋体" w:hAnsi="Times New Roman" w:cs="Times New Roman" w:hint="eastAsia"/>
          <w:sz w:val="20"/>
          <w:szCs w:val="20"/>
        </w:rPr>
        <w:t>"</w:t>
      </w:r>
      <w:r w:rsidRPr="00D56EEE">
        <w:rPr>
          <w:rFonts w:ascii="Times New Roman" w:eastAsia="等线" w:hAnsi="Times New Roman" w:cs="Times New Roman"/>
          <w:sz w:val="20"/>
          <w:szCs w:val="20"/>
        </w:rPr>
        <w:t>multi-PUSCH scheduling with single DCI 0_1 for non-contiguous slots in FR1</w:t>
      </w:r>
      <w:r w:rsidR="00C75848">
        <w:rPr>
          <w:rFonts w:ascii="Times New Roman" w:eastAsia="宋体" w:hAnsi="Times New Roman" w:cs="Times New Roman" w:hint="eastAsia"/>
          <w:sz w:val="20"/>
          <w:szCs w:val="20"/>
        </w:rPr>
        <w:t>"</w:t>
      </w:r>
      <w:r w:rsidRPr="000949B0">
        <w:rPr>
          <w:rFonts w:ascii="Times New Roman" w:eastAsia="宋体" w:hAnsi="Times New Roman" w:cs="Times New Roman"/>
          <w:sz w:val="20"/>
          <w:szCs w:val="20"/>
        </w:rPr>
        <w:t xml:space="preserve"> was introdu</w:t>
      </w:r>
      <w:r w:rsidRPr="003967A8">
        <w:rPr>
          <w:rFonts w:ascii="Times New Roman" w:eastAsia="宋体" w:hAnsi="Times New Roman" w:cs="Times New Roman" w:hint="eastAsia"/>
          <w:sz w:val="20"/>
          <w:szCs w:val="20"/>
        </w:rPr>
        <w:t>ced by RAN1 TEI18 with the following agreem</w:t>
      </w:r>
      <w:r w:rsidRPr="00291058">
        <w:rPr>
          <w:rFonts w:ascii="Times New Roman" w:eastAsia="宋体" w:hAnsi="Times New Roman" w:cs="Times New Roman"/>
          <w:sz w:val="20"/>
          <w:szCs w:val="20"/>
        </w:rPr>
        <w:t>ent in RAN1 #112 [1]:</w:t>
      </w:r>
    </w:p>
    <w:tbl>
      <w:tblPr>
        <w:tblStyle w:val="afa"/>
        <w:tblW w:w="0" w:type="auto"/>
        <w:tblLook w:val="04A0" w:firstRow="1" w:lastRow="0" w:firstColumn="1" w:lastColumn="0" w:noHBand="0" w:noVBand="1"/>
      </w:tblPr>
      <w:tblGrid>
        <w:gridCol w:w="9855"/>
      </w:tblGrid>
      <w:tr w:rsidR="00741623" w:rsidRPr="00741623" w:rsidTr="00DB5CFD">
        <w:tc>
          <w:tcPr>
            <w:tcW w:w="14504" w:type="dxa"/>
          </w:tcPr>
          <w:p w:rsidR="00741623" w:rsidRPr="00741623" w:rsidRDefault="00741623" w:rsidP="00741623">
            <w:pPr>
              <w:rPr>
                <w:rFonts w:ascii="Calibri" w:hAnsi="Calibri" w:cs="Times"/>
                <w:highlight w:val="green"/>
              </w:rPr>
            </w:pPr>
            <w:r w:rsidRPr="00741623">
              <w:rPr>
                <w:rFonts w:ascii="Calibri" w:hAnsi="Calibri" w:cs="Times"/>
                <w:highlight w:val="green"/>
              </w:rPr>
              <w:t>Agreement</w:t>
            </w:r>
            <w:r w:rsidRPr="00741623">
              <w:rPr>
                <w:rFonts w:ascii="Calibri" w:hAnsi="Calibri" w:cs="Times"/>
              </w:rPr>
              <w:t xml:space="preserve"> (proposal #1)</w:t>
            </w:r>
          </w:p>
          <w:p w:rsidR="00741623" w:rsidRPr="00741623" w:rsidRDefault="00741623" w:rsidP="00741623">
            <w:pPr>
              <w:rPr>
                <w:rFonts w:ascii="Calibri" w:hAnsi="Calibri" w:cs="Times New Roman"/>
              </w:rPr>
            </w:pPr>
            <w:r w:rsidRPr="00741623">
              <w:rPr>
                <w:rFonts w:ascii="Calibri" w:hAnsi="Calibri" w:cs="Times New Roman"/>
              </w:rPr>
              <w:t>Introduce UE feature(s) for multi-PUSCH scheduling with single DCI 0_1 for non-contiguous slots in FR1 for all defined SCSs</w:t>
            </w:r>
          </w:p>
          <w:p w:rsidR="00741623" w:rsidRPr="00741623" w:rsidRDefault="00741623" w:rsidP="00924207">
            <w:pPr>
              <w:widowControl/>
              <w:numPr>
                <w:ilvl w:val="0"/>
                <w:numId w:val="19"/>
              </w:numPr>
              <w:overflowPunct w:val="0"/>
              <w:autoSpaceDE w:val="0"/>
              <w:autoSpaceDN w:val="0"/>
              <w:adjustRightInd w:val="0"/>
              <w:spacing w:after="180"/>
              <w:contextualSpacing/>
              <w:jc w:val="left"/>
              <w:textAlignment w:val="baseline"/>
              <w:rPr>
                <w:rFonts w:ascii="Calibri" w:hAnsi="Calibri" w:cs="Times New Roman"/>
                <w:lang w:val="x-none"/>
              </w:rPr>
            </w:pPr>
            <w:r w:rsidRPr="00741623">
              <w:rPr>
                <w:rFonts w:ascii="Calibri" w:hAnsi="Calibri" w:cs="Times New Roman"/>
                <w:lang w:val="x-none"/>
              </w:rPr>
              <w:t>Note: there is no RAN1 impact</w:t>
            </w:r>
          </w:p>
        </w:tc>
      </w:tr>
    </w:tbl>
    <w:p w:rsidR="00741623" w:rsidRPr="00741623" w:rsidRDefault="00741623" w:rsidP="00741623">
      <w:pPr>
        <w:tabs>
          <w:tab w:val="left" w:pos="7350"/>
        </w:tabs>
        <w:spacing w:before="180" w:after="180"/>
        <w:jc w:val="left"/>
        <w:rPr>
          <w:rFonts w:ascii="Times New Roman" w:eastAsia="宋体" w:hAnsi="Times New Roman" w:cs="Times New Roman"/>
          <w:sz w:val="20"/>
          <w:szCs w:val="24"/>
        </w:rPr>
      </w:pPr>
      <w:r w:rsidRPr="00741623">
        <w:rPr>
          <w:rFonts w:ascii="Times New Roman" w:eastAsia="宋体" w:hAnsi="Times New Roman" w:cs="Times New Roman"/>
          <w:sz w:val="20"/>
          <w:szCs w:val="24"/>
        </w:rPr>
        <w:t>Although</w:t>
      </w:r>
      <w:r w:rsidRPr="00741623">
        <w:rPr>
          <w:rFonts w:ascii="Times New Roman" w:eastAsia="宋体" w:hAnsi="Times New Roman" w:cs="Times New Roman" w:hint="eastAsia"/>
          <w:sz w:val="20"/>
          <w:szCs w:val="24"/>
        </w:rPr>
        <w:t xml:space="preserve"> RAN1 concluded no RAN1 impact by this feature above, in RAN1 RRC parameter list [1], RAN1 left it to RAN2 to decide whether a new RRC parameter is needed or an existing RRC parameter </w:t>
      </w:r>
      <w:r w:rsidRPr="00741623">
        <w:rPr>
          <w:rFonts w:ascii="Times New Roman" w:eastAsia="宋体" w:hAnsi="Times New Roman" w:cs="Times New Roman" w:hint="eastAsia"/>
          <w:i/>
          <w:sz w:val="20"/>
          <w:szCs w:val="24"/>
        </w:rPr>
        <w:t>extendedK2</w:t>
      </w:r>
      <w:r w:rsidRPr="00741623">
        <w:rPr>
          <w:rFonts w:ascii="Times New Roman" w:eastAsia="宋体" w:hAnsi="Times New Roman" w:cs="Times New Roman" w:hint="eastAsia"/>
          <w:sz w:val="20"/>
          <w:szCs w:val="24"/>
        </w:rPr>
        <w:t xml:space="preserve"> can be relied on to support this RAN1 TEI18 feature, with the following agreements in [2]:</w:t>
      </w:r>
    </w:p>
    <w:tbl>
      <w:tblPr>
        <w:tblW w:w="9796" w:type="dxa"/>
        <w:tblInd w:w="93" w:type="dxa"/>
        <w:tblLook w:val="04A0" w:firstRow="1" w:lastRow="0" w:firstColumn="1" w:lastColumn="0" w:noHBand="0" w:noVBand="1"/>
      </w:tblPr>
      <w:tblGrid>
        <w:gridCol w:w="9796"/>
      </w:tblGrid>
      <w:tr w:rsidR="00741623" w:rsidRPr="00741623" w:rsidTr="00DB5CFD">
        <w:trPr>
          <w:trHeight w:val="2109"/>
        </w:trPr>
        <w:tc>
          <w:tcPr>
            <w:tcW w:w="9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623" w:rsidRPr="00741623" w:rsidRDefault="00741623" w:rsidP="00741623">
            <w:pPr>
              <w:widowControl/>
              <w:jc w:val="left"/>
              <w:rPr>
                <w:rFonts w:ascii="Arial" w:eastAsia="等线" w:hAnsi="Arial" w:cs="Arial"/>
                <w:kern w:val="0"/>
                <w:sz w:val="18"/>
                <w:szCs w:val="18"/>
              </w:rPr>
            </w:pPr>
            <w:r w:rsidRPr="00741623">
              <w:rPr>
                <w:rFonts w:ascii="Arial" w:eastAsia="等线" w:hAnsi="Arial" w:cs="Arial"/>
                <w:kern w:val="0"/>
                <w:sz w:val="18"/>
                <w:szCs w:val="18"/>
              </w:rPr>
              <w:t>Multiple PUSCHs scheduled by a single DCI format 0_1 in Rel-17 is enabled on</w:t>
            </w:r>
            <w:r w:rsidRPr="00741623">
              <w:rPr>
                <w:rFonts w:ascii="Arial" w:eastAsia="等线" w:hAnsi="Arial" w:cs="Arial"/>
                <w:kern w:val="0"/>
                <w:sz w:val="18"/>
                <w:szCs w:val="18"/>
                <w:u w:val="single"/>
              </w:rPr>
              <w:t xml:space="preserve"> non-consecutive slots</w:t>
            </w:r>
            <w:r w:rsidRPr="00741623">
              <w:rPr>
                <w:rFonts w:ascii="Arial" w:eastAsia="等线" w:hAnsi="Arial" w:cs="Arial"/>
                <w:kern w:val="0"/>
                <w:sz w:val="18"/>
                <w:szCs w:val="18"/>
              </w:rPr>
              <w:t xml:space="preserve"> by extendedK2-r17. However, the applicability to non-consecutive slots is permitted in Rel-17 only in FR2-1/FR2-2.</w:t>
            </w:r>
            <w:r w:rsidRPr="00741623">
              <w:rPr>
                <w:rFonts w:ascii="Arial" w:eastAsia="等线" w:hAnsi="Arial" w:cs="Arial"/>
                <w:kern w:val="0"/>
                <w:sz w:val="18"/>
                <w:szCs w:val="18"/>
              </w:rPr>
              <w:br/>
              <w:t xml:space="preserve">Based on the Rel-18 TEI agreement </w:t>
            </w:r>
            <w:proofErr w:type="gramStart"/>
            <w:r w:rsidRPr="00741623">
              <w:rPr>
                <w:rFonts w:ascii="Arial" w:eastAsia="等线" w:hAnsi="Arial" w:cs="Arial"/>
                <w:kern w:val="0"/>
                <w:sz w:val="18"/>
                <w:szCs w:val="18"/>
              </w:rPr>
              <w:t>below ,</w:t>
            </w:r>
            <w:proofErr w:type="gramEnd"/>
            <w:r w:rsidRPr="00741623">
              <w:rPr>
                <w:rFonts w:ascii="Arial" w:eastAsia="等线" w:hAnsi="Arial" w:cs="Arial"/>
                <w:kern w:val="0"/>
                <w:sz w:val="18"/>
                <w:szCs w:val="18"/>
              </w:rPr>
              <w:t xml:space="preserve"> this feature is </w:t>
            </w:r>
            <w:proofErr w:type="spellStart"/>
            <w:r w:rsidRPr="00741623">
              <w:rPr>
                <w:rFonts w:ascii="Arial" w:eastAsia="等线" w:hAnsi="Arial" w:cs="Arial"/>
                <w:kern w:val="0"/>
                <w:sz w:val="18"/>
                <w:szCs w:val="18"/>
              </w:rPr>
              <w:t>addiitonally</w:t>
            </w:r>
            <w:proofErr w:type="spellEnd"/>
            <w:r w:rsidRPr="00741623">
              <w:rPr>
                <w:rFonts w:ascii="Arial" w:eastAsia="等线" w:hAnsi="Arial" w:cs="Arial"/>
                <w:kern w:val="0"/>
                <w:sz w:val="18"/>
                <w:szCs w:val="18"/>
              </w:rPr>
              <w:t xml:space="preserve"> enabled this for FR1 in Rel-18.</w:t>
            </w:r>
            <w:r w:rsidRPr="00741623">
              <w:rPr>
                <w:rFonts w:ascii="Arial" w:eastAsia="等线" w:hAnsi="Arial" w:cs="Arial"/>
                <w:kern w:val="0"/>
                <w:sz w:val="18"/>
                <w:szCs w:val="18"/>
              </w:rPr>
              <w:br/>
            </w:r>
            <w:r w:rsidRPr="00431AF5">
              <w:rPr>
                <w:rFonts w:ascii="Arial" w:eastAsia="等线" w:hAnsi="Arial" w:cs="Arial"/>
                <w:kern w:val="0"/>
                <w:sz w:val="18"/>
                <w:szCs w:val="18"/>
                <w:highlight w:val="yellow"/>
              </w:rPr>
              <w:t>It is up to RAN2 how to implement the agreement below.</w:t>
            </w:r>
            <w:r w:rsidRPr="00741623">
              <w:rPr>
                <w:rFonts w:ascii="Arial" w:eastAsia="等线" w:hAnsi="Arial" w:cs="Arial"/>
                <w:kern w:val="0"/>
                <w:sz w:val="18"/>
                <w:szCs w:val="18"/>
              </w:rPr>
              <w:br/>
            </w:r>
            <w:r w:rsidRPr="00741623">
              <w:rPr>
                <w:rFonts w:ascii="Arial" w:eastAsia="等线" w:hAnsi="Arial" w:cs="Arial"/>
                <w:kern w:val="0"/>
                <w:sz w:val="18"/>
                <w:szCs w:val="18"/>
                <w:highlight w:val="yellow"/>
              </w:rPr>
              <w:t xml:space="preserve">Please note that this row suggests a smaller range value, i.e. {0, </w:t>
            </w:r>
            <w:proofErr w:type="gramStart"/>
            <w:r w:rsidRPr="00741623">
              <w:rPr>
                <w:rFonts w:ascii="Arial" w:eastAsia="等线" w:hAnsi="Arial" w:cs="Arial"/>
                <w:kern w:val="0"/>
                <w:sz w:val="18"/>
                <w:szCs w:val="18"/>
                <w:highlight w:val="yellow"/>
              </w:rPr>
              <w:t>... .</w:t>
            </w:r>
            <w:proofErr w:type="gramEnd"/>
            <w:r w:rsidRPr="00741623">
              <w:rPr>
                <w:rFonts w:ascii="Arial" w:eastAsia="等线" w:hAnsi="Arial" w:cs="Arial"/>
                <w:kern w:val="0"/>
                <w:sz w:val="18"/>
                <w:szCs w:val="18"/>
                <w:highlight w:val="yellow"/>
              </w:rPr>
              <w:t xml:space="preserve"> 32} for extendedK2 for FR1 as compared to Rel-17.</w:t>
            </w:r>
            <w:r w:rsidRPr="00741623">
              <w:rPr>
                <w:rFonts w:ascii="Arial" w:eastAsia="等线" w:hAnsi="Arial" w:cs="Arial"/>
                <w:kern w:val="0"/>
                <w:sz w:val="18"/>
                <w:szCs w:val="18"/>
              </w:rPr>
              <w:br/>
            </w:r>
            <w:r w:rsidRPr="00741623">
              <w:rPr>
                <w:rFonts w:ascii="Arial" w:eastAsia="等线" w:hAnsi="Arial" w:cs="Arial"/>
                <w:b/>
                <w:bCs/>
                <w:kern w:val="0"/>
                <w:sz w:val="18"/>
                <w:szCs w:val="18"/>
              </w:rPr>
              <w:t>Agreement</w:t>
            </w:r>
            <w:r w:rsidRPr="00741623">
              <w:rPr>
                <w:rFonts w:ascii="Arial" w:eastAsia="等线" w:hAnsi="Arial" w:cs="Arial"/>
                <w:kern w:val="0"/>
                <w:sz w:val="18"/>
                <w:szCs w:val="18"/>
              </w:rPr>
              <w:br/>
              <w:t>Introduce UE feature(s) for multi-PUSCH scheduling with single DCI 0_1 for non-contiguous slots in FR1 for all defined SCSs</w:t>
            </w:r>
            <w:r w:rsidRPr="00741623">
              <w:rPr>
                <w:rFonts w:ascii="Arial" w:eastAsia="等线" w:hAnsi="Arial" w:cs="Arial"/>
                <w:kern w:val="0"/>
                <w:sz w:val="18"/>
                <w:szCs w:val="18"/>
              </w:rPr>
              <w:br/>
              <w:t xml:space="preserve">- Note: there is no RAN1 impact </w:t>
            </w:r>
          </w:p>
        </w:tc>
      </w:tr>
    </w:tbl>
    <w:p w:rsidR="00FF3E39" w:rsidRDefault="00741623" w:rsidP="00262831">
      <w:pPr>
        <w:tabs>
          <w:tab w:val="left" w:pos="7350"/>
        </w:tabs>
        <w:spacing w:before="180" w:after="180"/>
        <w:jc w:val="left"/>
        <w:rPr>
          <w:rFonts w:ascii="Times New Roman" w:eastAsia="宋体" w:hAnsi="Times New Roman" w:cs="Times New Roman"/>
          <w:sz w:val="20"/>
          <w:szCs w:val="24"/>
        </w:rPr>
      </w:pPr>
      <w:r w:rsidRPr="00741623">
        <w:rPr>
          <w:rFonts w:ascii="Times New Roman" w:eastAsia="宋体" w:hAnsi="Times New Roman" w:cs="Times New Roman" w:hint="eastAsia"/>
          <w:sz w:val="20"/>
          <w:szCs w:val="24"/>
        </w:rPr>
        <w:t xml:space="preserve">Based on the above RAN1 conclusion in </w:t>
      </w:r>
      <w:r w:rsidRPr="00431AF5">
        <w:rPr>
          <w:rFonts w:ascii="Times New Roman" w:eastAsia="宋体" w:hAnsi="Times New Roman" w:cs="Times New Roman" w:hint="eastAsia"/>
          <w:sz w:val="20"/>
          <w:szCs w:val="24"/>
          <w:highlight w:val="yellow"/>
        </w:rPr>
        <w:t>yellow</w:t>
      </w:r>
      <w:r w:rsidRPr="00741623">
        <w:rPr>
          <w:rFonts w:ascii="Times New Roman" w:eastAsia="宋体" w:hAnsi="Times New Roman" w:cs="Times New Roman" w:hint="eastAsia"/>
          <w:sz w:val="20"/>
          <w:szCs w:val="24"/>
        </w:rPr>
        <w:t xml:space="preserve">, this new Rel-18 feature can only be supported with an </w:t>
      </w:r>
      <w:r w:rsidRPr="00741623">
        <w:rPr>
          <w:rFonts w:ascii="Times New Roman" w:eastAsia="宋体" w:hAnsi="Times New Roman" w:cs="Times New Roman" w:hint="eastAsia"/>
          <w:i/>
          <w:sz w:val="20"/>
          <w:szCs w:val="24"/>
        </w:rPr>
        <w:t>extendedK2</w:t>
      </w:r>
      <w:r w:rsidRPr="00741623">
        <w:rPr>
          <w:rFonts w:ascii="Times New Roman" w:eastAsia="宋体" w:hAnsi="Times New Roman" w:cs="Times New Roman" w:hint="eastAsia"/>
          <w:sz w:val="20"/>
          <w:szCs w:val="24"/>
        </w:rPr>
        <w:t xml:space="preserve"> value no larger than 32. </w:t>
      </w:r>
      <w:r w:rsidR="00E44DE2">
        <w:rPr>
          <w:rFonts w:ascii="Times New Roman" w:eastAsia="宋体" w:hAnsi="Times New Roman" w:cs="Times New Roman" w:hint="eastAsia"/>
          <w:sz w:val="20"/>
          <w:szCs w:val="24"/>
        </w:rPr>
        <w:t xml:space="preserve">As an example in the figure below, the </w:t>
      </w:r>
      <w:r w:rsidR="00E44DE2" w:rsidRPr="00E44DE2">
        <w:rPr>
          <w:rFonts w:ascii="Times New Roman" w:eastAsia="宋体" w:hAnsi="Times New Roman" w:cs="Times New Roman" w:hint="eastAsia"/>
          <w:i/>
          <w:sz w:val="20"/>
          <w:szCs w:val="24"/>
        </w:rPr>
        <w:t>extendedK2</w:t>
      </w:r>
      <w:r w:rsidR="00E44DE2">
        <w:rPr>
          <w:rFonts w:ascii="Times New Roman" w:eastAsia="宋体" w:hAnsi="Times New Roman" w:cs="Times New Roman" w:hint="eastAsia"/>
          <w:sz w:val="20"/>
          <w:szCs w:val="24"/>
        </w:rPr>
        <w:t xml:space="preserve"> for each PUSCH resource </w:t>
      </w:r>
      <w:r w:rsidR="00E137D3">
        <w:rPr>
          <w:rFonts w:ascii="Times New Roman" w:eastAsia="宋体" w:hAnsi="Times New Roman" w:cs="Times New Roman" w:hint="eastAsia"/>
          <w:sz w:val="20"/>
          <w:szCs w:val="24"/>
        </w:rPr>
        <w:t xml:space="preserve">scheduled </w:t>
      </w:r>
      <w:r w:rsidR="00E44DE2">
        <w:rPr>
          <w:rFonts w:ascii="Times New Roman" w:eastAsia="宋体" w:hAnsi="Times New Roman" w:cs="Times New Roman" w:hint="eastAsia"/>
          <w:sz w:val="20"/>
          <w:szCs w:val="24"/>
        </w:rPr>
        <w:t>in the non-contiguous multiple PUSCHs by a DCI</w:t>
      </w:r>
      <w:r w:rsidR="00D45421">
        <w:rPr>
          <w:rFonts w:ascii="Times New Roman" w:eastAsia="宋体" w:hAnsi="Times New Roman" w:cs="Times New Roman" w:hint="eastAsia"/>
          <w:sz w:val="20"/>
          <w:szCs w:val="24"/>
        </w:rPr>
        <w:t xml:space="preserve"> </w:t>
      </w:r>
      <w:r w:rsidR="00E44DE2">
        <w:rPr>
          <w:rFonts w:ascii="Times New Roman" w:eastAsia="宋体" w:hAnsi="Times New Roman" w:cs="Times New Roman" w:hint="eastAsia"/>
          <w:sz w:val="20"/>
          <w:szCs w:val="24"/>
        </w:rPr>
        <w:t>0</w:t>
      </w:r>
      <w:r w:rsidR="00D45421">
        <w:rPr>
          <w:rFonts w:ascii="Times New Roman" w:eastAsia="宋体" w:hAnsi="Times New Roman" w:cs="Times New Roman" w:hint="eastAsia"/>
          <w:sz w:val="20"/>
          <w:szCs w:val="24"/>
        </w:rPr>
        <w:t>_</w:t>
      </w:r>
      <w:r w:rsidR="00E44DE2">
        <w:rPr>
          <w:rFonts w:ascii="Times New Roman" w:eastAsia="宋体" w:hAnsi="Times New Roman" w:cs="Times New Roman" w:hint="eastAsia"/>
          <w:sz w:val="20"/>
          <w:szCs w:val="24"/>
        </w:rPr>
        <w:t xml:space="preserve">1 </w:t>
      </w:r>
      <w:r w:rsidR="006C1AB0">
        <w:rPr>
          <w:rFonts w:ascii="Times New Roman" w:eastAsia="宋体" w:hAnsi="Times New Roman" w:cs="Times New Roman" w:hint="eastAsia"/>
          <w:sz w:val="20"/>
          <w:szCs w:val="24"/>
        </w:rPr>
        <w:t xml:space="preserve">in FR1 </w:t>
      </w:r>
      <w:r w:rsidR="00E44DE2">
        <w:rPr>
          <w:rFonts w:ascii="Times New Roman" w:eastAsia="宋体" w:hAnsi="Times New Roman" w:cs="Times New Roman" w:hint="eastAsia"/>
          <w:sz w:val="20"/>
          <w:szCs w:val="24"/>
        </w:rPr>
        <w:t xml:space="preserve">needs to be within the value range {1, 2, 3, </w:t>
      </w:r>
      <w:r w:rsidR="00E44DE2">
        <w:rPr>
          <w:rFonts w:ascii="Times New Roman" w:eastAsia="宋体" w:hAnsi="Times New Roman" w:cs="Times New Roman"/>
          <w:sz w:val="20"/>
          <w:szCs w:val="24"/>
        </w:rPr>
        <w:t>…</w:t>
      </w:r>
      <w:r w:rsidR="00E44DE2">
        <w:rPr>
          <w:rFonts w:ascii="Times New Roman" w:eastAsia="宋体" w:hAnsi="Times New Roman" w:cs="Times New Roman" w:hint="eastAsia"/>
          <w:sz w:val="20"/>
          <w:szCs w:val="24"/>
        </w:rPr>
        <w:t xml:space="preserve"> 32}, meaning that </w:t>
      </w:r>
      <w:r w:rsidR="00E44DE2" w:rsidRPr="00695513">
        <w:rPr>
          <w:rFonts w:ascii="Times New Roman" w:eastAsia="宋体" w:hAnsi="Times New Roman" w:cs="Times New Roman" w:hint="eastAsia"/>
          <w:i/>
          <w:sz w:val="20"/>
          <w:szCs w:val="24"/>
        </w:rPr>
        <w:t>extendedK2</w:t>
      </w:r>
      <w:r w:rsidR="00E44DE2" w:rsidRPr="00E473AD">
        <w:rPr>
          <w:rFonts w:ascii="Times New Roman" w:eastAsia="宋体" w:hAnsi="Times New Roman" w:cs="Times New Roman" w:hint="eastAsia"/>
          <w:sz w:val="20"/>
          <w:szCs w:val="24"/>
        </w:rPr>
        <w:t xml:space="preserve"> included in each </w:t>
      </w:r>
      <w:r w:rsidR="00E44DE2" w:rsidRPr="00D45421">
        <w:rPr>
          <w:rFonts w:ascii="Times New Roman" w:eastAsia="宋体" w:hAnsi="Times New Roman" w:cs="Times New Roman"/>
          <w:i/>
          <w:sz w:val="20"/>
          <w:szCs w:val="24"/>
        </w:rPr>
        <w:t>PUSCH-Allocation</w:t>
      </w:r>
      <w:r w:rsidR="00E44DE2" w:rsidRPr="00E473AD">
        <w:rPr>
          <w:rFonts w:ascii="Times New Roman" w:eastAsia="宋体" w:hAnsi="Times New Roman" w:cs="Times New Roman"/>
          <w:sz w:val="20"/>
          <w:szCs w:val="24"/>
        </w:rPr>
        <w:t>-r16</w:t>
      </w:r>
      <w:r w:rsidR="00E44DE2" w:rsidRPr="00E473AD">
        <w:rPr>
          <w:rFonts w:ascii="Times New Roman" w:eastAsia="宋体" w:hAnsi="Times New Roman" w:cs="Times New Roman" w:hint="eastAsia"/>
          <w:sz w:val="20"/>
          <w:szCs w:val="24"/>
        </w:rPr>
        <w:t xml:space="preserve"> ought to be configured with a value no bigger than 32</w:t>
      </w:r>
      <w:r w:rsidR="00E44DE2">
        <w:rPr>
          <w:rFonts w:ascii="Times New Roman" w:eastAsia="宋体" w:hAnsi="Times New Roman" w:cs="Times New Roman" w:hint="eastAsia"/>
          <w:sz w:val="20"/>
          <w:szCs w:val="24"/>
        </w:rPr>
        <w:t xml:space="preserve">, </w:t>
      </w:r>
      <w:r w:rsidR="00E44DE2" w:rsidRPr="00695513">
        <w:rPr>
          <w:rFonts w:ascii="Times New Roman" w:eastAsia="宋体" w:hAnsi="Times New Roman" w:cs="Times New Roman"/>
          <w:sz w:val="20"/>
          <w:szCs w:val="24"/>
        </w:rPr>
        <w:t xml:space="preserve">if multiple </w:t>
      </w:r>
      <w:r w:rsidR="006C1AB0">
        <w:rPr>
          <w:rFonts w:ascii="Times New Roman" w:eastAsia="宋体" w:hAnsi="Times New Roman" w:cs="Times New Roman" w:hint="eastAsia"/>
          <w:sz w:val="20"/>
          <w:szCs w:val="24"/>
        </w:rPr>
        <w:t xml:space="preserve">non-contiguous </w:t>
      </w:r>
      <w:r w:rsidR="00E44DE2" w:rsidRPr="00695513">
        <w:rPr>
          <w:rFonts w:ascii="Times New Roman" w:eastAsia="宋体" w:hAnsi="Times New Roman" w:cs="Times New Roman"/>
          <w:sz w:val="20"/>
          <w:szCs w:val="24"/>
        </w:rPr>
        <w:t>PUSCH are configured per PDCCH</w:t>
      </w:r>
      <w:r w:rsidR="006C1AB0">
        <w:rPr>
          <w:rFonts w:ascii="Times New Roman" w:eastAsia="宋体" w:hAnsi="Times New Roman" w:cs="Times New Roman" w:hint="eastAsia"/>
          <w:sz w:val="20"/>
          <w:szCs w:val="24"/>
        </w:rPr>
        <w:t xml:space="preserve"> in FR1</w:t>
      </w:r>
      <w:r w:rsidR="00E44DE2">
        <w:rPr>
          <w:rFonts w:ascii="Times New Roman" w:eastAsia="宋体" w:hAnsi="Times New Roman" w:cs="Times New Roman" w:hint="eastAsia"/>
          <w:sz w:val="20"/>
          <w:szCs w:val="24"/>
        </w:rPr>
        <w:t xml:space="preserve">. </w:t>
      </w:r>
      <w:r w:rsidRPr="00741623">
        <w:rPr>
          <w:rFonts w:ascii="Times New Roman" w:eastAsia="宋体" w:hAnsi="Times New Roman" w:cs="Times New Roman" w:hint="eastAsia"/>
          <w:sz w:val="20"/>
          <w:szCs w:val="24"/>
        </w:rPr>
        <w:t xml:space="preserve">That means that once this new Rel-18 feature is configured with </w:t>
      </w:r>
      <w:r w:rsidRPr="00741623">
        <w:rPr>
          <w:rFonts w:ascii="Times New Roman" w:eastAsia="宋体" w:hAnsi="Times New Roman" w:cs="Times New Roman" w:hint="eastAsia"/>
          <w:i/>
          <w:sz w:val="20"/>
          <w:szCs w:val="24"/>
        </w:rPr>
        <w:t>extendedK2</w:t>
      </w:r>
      <w:r w:rsidRPr="00741623">
        <w:rPr>
          <w:rFonts w:ascii="Times New Roman" w:eastAsia="宋体" w:hAnsi="Times New Roman" w:cs="Times New Roman" w:hint="eastAsia"/>
          <w:sz w:val="20"/>
          <w:szCs w:val="24"/>
        </w:rPr>
        <w:t xml:space="preserve"> in FR1, network can only configure parameter </w:t>
      </w:r>
      <w:r w:rsidRPr="00741623">
        <w:rPr>
          <w:rFonts w:ascii="Times New Roman" w:eastAsia="宋体" w:hAnsi="Times New Roman" w:cs="Times New Roman" w:hint="eastAsia"/>
          <w:i/>
          <w:sz w:val="20"/>
          <w:szCs w:val="24"/>
        </w:rPr>
        <w:t>extendedK2</w:t>
      </w:r>
      <w:r w:rsidRPr="00741623">
        <w:rPr>
          <w:rFonts w:ascii="Times New Roman" w:eastAsia="宋体" w:hAnsi="Times New Roman" w:cs="Times New Roman" w:hint="eastAsia"/>
          <w:sz w:val="20"/>
          <w:szCs w:val="24"/>
        </w:rPr>
        <w:t xml:space="preserve"> with a value no larger than 32; otherwise, the feature does not work. </w:t>
      </w:r>
      <w:r w:rsidR="00705F15" w:rsidRPr="00743952">
        <w:rPr>
          <w:rFonts w:ascii="Times New Roman" w:eastAsia="宋体" w:hAnsi="Times New Roman" w:cs="Times New Roman"/>
          <w:noProof/>
          <w:sz w:val="20"/>
          <w:szCs w:val="24"/>
        </w:rPr>
        <w:lastRenderedPageBreak/>
        <w:drawing>
          <wp:inline distT="0" distB="0" distL="0" distR="0" wp14:anchorId="6A0D4B27" wp14:editId="1B08F761">
            <wp:extent cx="5870712" cy="2302933"/>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9290" cy="2302375"/>
                    </a:xfrm>
                    <a:prstGeom prst="rect">
                      <a:avLst/>
                    </a:prstGeom>
                    <a:noFill/>
                    <a:ln>
                      <a:noFill/>
                    </a:ln>
                  </pic:spPr>
                </pic:pic>
              </a:graphicData>
            </a:graphic>
          </wp:inline>
        </w:drawing>
      </w:r>
    </w:p>
    <w:p w:rsidR="00705F15" w:rsidRPr="00705F15" w:rsidRDefault="00705F15" w:rsidP="00262831">
      <w:pPr>
        <w:autoSpaceDE w:val="0"/>
        <w:autoSpaceDN w:val="0"/>
        <w:adjustRightInd w:val="0"/>
        <w:spacing w:line="288" w:lineRule="auto"/>
        <w:jc w:val="center"/>
        <w:rPr>
          <w:rFonts w:ascii="Arial" w:hAnsi="Arial" w:cs="Arial"/>
          <w:color w:val="FF0000"/>
          <w:kern w:val="0"/>
          <w:sz w:val="20"/>
          <w:szCs w:val="20"/>
          <w:lang w:eastAsia="en-GB"/>
        </w:rPr>
      </w:pPr>
      <w:r w:rsidRPr="00705F15">
        <w:rPr>
          <w:rFonts w:ascii="Arial" w:eastAsia="宋体" w:hAnsi="Arial" w:cs="Arial"/>
          <w:b/>
          <w:sz w:val="20"/>
          <w:szCs w:val="20"/>
        </w:rPr>
        <w:t>Figure 1:</w:t>
      </w:r>
      <w:r w:rsidRPr="00705F15">
        <w:rPr>
          <w:rFonts w:ascii="Arial" w:hAnsi="Arial" w:cs="Arial"/>
          <w:color w:val="000000"/>
          <w:kern w:val="0"/>
          <w:sz w:val="20"/>
          <w:szCs w:val="20"/>
          <w:lang w:eastAsia="en-GB"/>
        </w:rPr>
        <w:t xml:space="preserve"> An Example of Mult</w:t>
      </w:r>
      <w:r w:rsidR="00743952">
        <w:rPr>
          <w:rFonts w:ascii="Arial" w:hAnsi="Arial" w:cs="Arial" w:hint="eastAsia"/>
          <w:color w:val="000000"/>
          <w:kern w:val="0"/>
          <w:sz w:val="20"/>
          <w:szCs w:val="20"/>
        </w:rPr>
        <w:t>i</w:t>
      </w:r>
      <w:r w:rsidRPr="00705F15">
        <w:rPr>
          <w:rFonts w:ascii="Arial" w:hAnsi="Arial" w:cs="Arial"/>
          <w:color w:val="000000"/>
          <w:kern w:val="0"/>
          <w:sz w:val="20"/>
          <w:szCs w:val="20"/>
          <w:lang w:eastAsia="en-GB"/>
        </w:rPr>
        <w:t xml:space="preserve">ple non-continuous PUSCH scheduling over </w:t>
      </w:r>
      <w:r w:rsidRPr="00705F15">
        <w:rPr>
          <w:rFonts w:ascii="Arial" w:hAnsi="Arial" w:cs="Arial"/>
          <w:color w:val="FF0000"/>
          <w:kern w:val="0"/>
          <w:sz w:val="20"/>
          <w:szCs w:val="20"/>
          <w:lang w:eastAsia="en-GB"/>
        </w:rPr>
        <w:t>FR1</w:t>
      </w:r>
    </w:p>
    <w:p w:rsidR="00741623" w:rsidRPr="00291058" w:rsidRDefault="00741623" w:rsidP="00262831">
      <w:pPr>
        <w:tabs>
          <w:tab w:val="left" w:pos="7350"/>
        </w:tabs>
        <w:spacing w:before="180" w:after="180"/>
        <w:jc w:val="left"/>
        <w:rPr>
          <w:rFonts w:ascii="Times New Roman" w:eastAsia="宋体" w:hAnsi="Times New Roman" w:cs="Times New Roman"/>
          <w:b/>
          <w:sz w:val="20"/>
          <w:szCs w:val="20"/>
        </w:rPr>
      </w:pPr>
      <w:r w:rsidRPr="003967A8">
        <w:rPr>
          <w:rFonts w:ascii="Times New Roman" w:eastAsia="宋体" w:hAnsi="Times New Roman" w:cs="Times New Roman" w:hint="eastAsia"/>
          <w:b/>
          <w:sz w:val="20"/>
          <w:szCs w:val="20"/>
        </w:rPr>
        <w:t xml:space="preserve">Observation 1: RAN1 only supports the feature </w:t>
      </w:r>
      <w:r w:rsidR="00743952">
        <w:rPr>
          <w:rFonts w:ascii="Times New Roman" w:eastAsia="宋体" w:hAnsi="Times New Roman" w:cs="Times New Roman" w:hint="eastAsia"/>
          <w:b/>
          <w:sz w:val="20"/>
          <w:szCs w:val="20"/>
        </w:rPr>
        <w:t>"</w:t>
      </w:r>
      <w:r w:rsidRPr="003967A8">
        <w:rPr>
          <w:rFonts w:ascii="Times New Roman" w:eastAsia="宋体" w:hAnsi="Times New Roman" w:cs="Times New Roman" w:hint="eastAsia"/>
          <w:b/>
          <w:sz w:val="20"/>
          <w:szCs w:val="20"/>
        </w:rPr>
        <w:t>m</w:t>
      </w:r>
      <w:r w:rsidRPr="00D56EEE">
        <w:rPr>
          <w:rFonts w:ascii="Times New Roman" w:eastAsia="等线" w:hAnsi="Times New Roman" w:cs="Times New Roman"/>
          <w:b/>
          <w:sz w:val="20"/>
          <w:szCs w:val="20"/>
        </w:rPr>
        <w:t>ultiple PUSCHs scheduling b</w:t>
      </w:r>
      <w:bookmarkStart w:id="3" w:name="_GoBack"/>
      <w:bookmarkEnd w:id="3"/>
      <w:r w:rsidRPr="00D56EEE">
        <w:rPr>
          <w:rFonts w:ascii="Times New Roman" w:eastAsia="等线" w:hAnsi="Times New Roman" w:cs="Times New Roman"/>
          <w:b/>
          <w:sz w:val="20"/>
          <w:szCs w:val="20"/>
        </w:rPr>
        <w:t>y single DCI for non-consecutive slots</w:t>
      </w:r>
      <w:r w:rsidR="00743952">
        <w:rPr>
          <w:rFonts w:ascii="Times New Roman" w:eastAsia="宋体" w:hAnsi="Times New Roman" w:cs="Times New Roman" w:hint="eastAsia"/>
          <w:b/>
          <w:sz w:val="20"/>
          <w:szCs w:val="20"/>
        </w:rPr>
        <w:t>"</w:t>
      </w:r>
      <w:r w:rsidRPr="003967A8">
        <w:rPr>
          <w:rFonts w:ascii="Times New Roman" w:eastAsia="宋体" w:hAnsi="Times New Roman" w:cs="Times New Roman" w:hint="eastAsia"/>
          <w:b/>
          <w:sz w:val="20"/>
          <w:szCs w:val="20"/>
        </w:rPr>
        <w:t xml:space="preserve"> in FR1, with </w:t>
      </w:r>
      <w:r w:rsidR="00705F15">
        <w:rPr>
          <w:rFonts w:ascii="Times New Roman" w:eastAsia="宋体" w:hAnsi="Times New Roman" w:cs="Times New Roman" w:hint="eastAsia"/>
          <w:b/>
          <w:sz w:val="20"/>
          <w:szCs w:val="20"/>
        </w:rPr>
        <w:t>the</w:t>
      </w:r>
      <w:r w:rsidR="00705F15" w:rsidRPr="003967A8">
        <w:rPr>
          <w:rFonts w:ascii="Times New Roman" w:eastAsia="宋体" w:hAnsi="Times New Roman" w:cs="Times New Roman" w:hint="eastAsia"/>
          <w:b/>
          <w:sz w:val="20"/>
          <w:szCs w:val="20"/>
        </w:rPr>
        <w:t xml:space="preserve"> </w:t>
      </w:r>
      <w:r w:rsidRPr="003967A8">
        <w:rPr>
          <w:rFonts w:ascii="Times New Roman" w:eastAsia="宋体" w:hAnsi="Times New Roman" w:cs="Times New Roman" w:hint="eastAsia"/>
          <w:b/>
          <w:sz w:val="20"/>
          <w:szCs w:val="20"/>
        </w:rPr>
        <w:t xml:space="preserve">extendedK2 value </w:t>
      </w:r>
      <w:r w:rsidR="00625697">
        <w:rPr>
          <w:rFonts w:ascii="Times New Roman" w:eastAsia="宋体" w:hAnsi="Times New Roman" w:cs="Times New Roman" w:hint="eastAsia"/>
          <w:b/>
          <w:sz w:val="20"/>
          <w:szCs w:val="20"/>
        </w:rPr>
        <w:t xml:space="preserve">for each </w:t>
      </w:r>
      <w:r w:rsidR="00705F15">
        <w:rPr>
          <w:rFonts w:ascii="Times New Roman" w:eastAsia="宋体" w:hAnsi="Times New Roman" w:cs="Times New Roman" w:hint="eastAsia"/>
          <w:b/>
          <w:sz w:val="20"/>
          <w:szCs w:val="20"/>
        </w:rPr>
        <w:t xml:space="preserve">PUSCH scheduled </w:t>
      </w:r>
      <w:r w:rsidRPr="003967A8">
        <w:rPr>
          <w:rFonts w:ascii="Times New Roman" w:eastAsia="宋体" w:hAnsi="Times New Roman" w:cs="Times New Roman" w:hint="eastAsia"/>
          <w:b/>
          <w:sz w:val="20"/>
          <w:szCs w:val="20"/>
        </w:rPr>
        <w:t xml:space="preserve">no larger than 32. That means this feature does not work, if network </w:t>
      </w:r>
      <w:r w:rsidRPr="00291058">
        <w:rPr>
          <w:rFonts w:ascii="Times New Roman" w:eastAsia="宋体" w:hAnsi="Times New Roman" w:cs="Times New Roman"/>
          <w:b/>
          <w:sz w:val="20"/>
          <w:szCs w:val="20"/>
        </w:rPr>
        <w:t xml:space="preserve">configures </w:t>
      </w:r>
      <w:r w:rsidR="00705F15">
        <w:rPr>
          <w:rFonts w:ascii="Times New Roman" w:eastAsia="宋体" w:hAnsi="Times New Roman" w:cs="Times New Roman" w:hint="eastAsia"/>
          <w:b/>
          <w:sz w:val="20"/>
          <w:szCs w:val="20"/>
        </w:rPr>
        <w:t xml:space="preserve">the feature </w:t>
      </w:r>
      <w:r w:rsidRPr="00291058">
        <w:rPr>
          <w:rFonts w:ascii="Times New Roman" w:eastAsia="宋体" w:hAnsi="Times New Roman" w:cs="Times New Roman"/>
          <w:b/>
          <w:sz w:val="20"/>
          <w:szCs w:val="20"/>
        </w:rPr>
        <w:t xml:space="preserve">in FR1 but sets an extendedK2 value larger than 32. </w:t>
      </w:r>
    </w:p>
    <w:p w:rsidR="00741623" w:rsidRPr="00741623" w:rsidRDefault="00741623" w:rsidP="00262831">
      <w:pPr>
        <w:tabs>
          <w:tab w:val="left" w:pos="7350"/>
        </w:tabs>
        <w:spacing w:after="180"/>
        <w:jc w:val="left"/>
        <w:rPr>
          <w:rFonts w:ascii="Times New Roman" w:eastAsia="宋体" w:hAnsi="Times New Roman" w:cs="Times New Roman"/>
          <w:sz w:val="20"/>
          <w:szCs w:val="24"/>
        </w:rPr>
      </w:pPr>
      <w:r w:rsidRPr="003967A8">
        <w:rPr>
          <w:rFonts w:ascii="Times New Roman" w:eastAsia="宋体" w:hAnsi="Times New Roman" w:cs="Times New Roman" w:hint="eastAsia"/>
          <w:sz w:val="20"/>
          <w:szCs w:val="20"/>
        </w:rPr>
        <w:t>Since this restriction is related to whether a configured feature can really work or not, we think it needs to be specified</w:t>
      </w:r>
      <w:r w:rsidRPr="00741623">
        <w:rPr>
          <w:rFonts w:ascii="Times New Roman" w:eastAsia="宋体" w:hAnsi="Times New Roman" w:cs="Times New Roman" w:hint="eastAsia"/>
          <w:sz w:val="20"/>
          <w:szCs w:val="24"/>
        </w:rPr>
        <w:t xml:space="preserve"> in field description of extendedK2 as </w:t>
      </w:r>
      <w:r w:rsidRPr="00741623">
        <w:rPr>
          <w:rFonts w:ascii="Times New Roman" w:eastAsia="宋体" w:hAnsi="Times New Roman" w:cs="Times New Roman"/>
          <w:sz w:val="20"/>
          <w:szCs w:val="24"/>
        </w:rPr>
        <w:t>guidance</w:t>
      </w:r>
      <w:r w:rsidRPr="00741623">
        <w:rPr>
          <w:rFonts w:ascii="Times New Roman" w:eastAsia="宋体" w:hAnsi="Times New Roman" w:cs="Times New Roman" w:hint="eastAsia"/>
          <w:sz w:val="20"/>
          <w:szCs w:val="24"/>
        </w:rPr>
        <w:t xml:space="preserve"> for NW configuration. It may not be possible to simply rely on the network implementation to avoid erroneous </w:t>
      </w:r>
      <w:r w:rsidRPr="00741623">
        <w:rPr>
          <w:rFonts w:ascii="Times New Roman" w:eastAsia="宋体" w:hAnsi="Times New Roman" w:cs="Times New Roman"/>
          <w:sz w:val="20"/>
          <w:szCs w:val="24"/>
        </w:rPr>
        <w:t>configuration</w:t>
      </w:r>
      <w:r w:rsidRPr="00741623">
        <w:rPr>
          <w:rFonts w:ascii="Times New Roman" w:eastAsia="宋体" w:hAnsi="Times New Roman" w:cs="Times New Roman" w:hint="eastAsia"/>
          <w:sz w:val="20"/>
          <w:szCs w:val="24"/>
        </w:rPr>
        <w:t xml:space="preserve">, because without being aware of this guideline from the Spec, NW </w:t>
      </w:r>
      <w:r w:rsidRPr="00741623">
        <w:rPr>
          <w:rFonts w:ascii="Times New Roman" w:eastAsia="宋体" w:hAnsi="Times New Roman" w:cs="Times New Roman"/>
          <w:sz w:val="20"/>
          <w:szCs w:val="24"/>
        </w:rPr>
        <w:t>impl</w:t>
      </w:r>
      <w:r w:rsidRPr="00741623">
        <w:rPr>
          <w:rFonts w:ascii="Times New Roman" w:eastAsia="宋体" w:hAnsi="Times New Roman" w:cs="Times New Roman" w:hint="eastAsia"/>
          <w:sz w:val="20"/>
          <w:szCs w:val="24"/>
        </w:rPr>
        <w:t xml:space="preserve">ementation will have no idea on what the right extendedK2 values ought to be, when </w:t>
      </w:r>
      <w:r w:rsidRPr="00741623">
        <w:rPr>
          <w:rFonts w:ascii="Times New Roman" w:eastAsia="宋体" w:hAnsi="Times New Roman" w:cs="Times New Roman"/>
          <w:sz w:val="20"/>
          <w:szCs w:val="24"/>
        </w:rPr>
        <w:t>configuring</w:t>
      </w:r>
      <w:r w:rsidRPr="00741623">
        <w:rPr>
          <w:rFonts w:ascii="Times New Roman" w:eastAsia="宋体" w:hAnsi="Times New Roman" w:cs="Times New Roman" w:hint="eastAsia"/>
          <w:sz w:val="20"/>
          <w:szCs w:val="24"/>
        </w:rPr>
        <w:t xml:space="preserve"> this feature in FR1. One cannot assume the NW </w:t>
      </w:r>
      <w:r w:rsidRPr="00741623">
        <w:rPr>
          <w:rFonts w:ascii="Times New Roman" w:eastAsia="宋体" w:hAnsi="Times New Roman" w:cs="Times New Roman"/>
          <w:sz w:val="20"/>
          <w:szCs w:val="24"/>
        </w:rPr>
        <w:t>implements</w:t>
      </w:r>
      <w:r w:rsidRPr="00741623">
        <w:rPr>
          <w:rFonts w:ascii="Times New Roman" w:eastAsia="宋体" w:hAnsi="Times New Roman" w:cs="Times New Roman" w:hint="eastAsia"/>
          <w:sz w:val="20"/>
          <w:szCs w:val="24"/>
        </w:rPr>
        <w:t xml:space="preserve"> this feature</w:t>
      </w:r>
      <w:r w:rsidR="003967A8" w:rsidRPr="003967A8">
        <w:rPr>
          <w:rFonts w:ascii="Times New Roman" w:eastAsia="宋体" w:hAnsi="Times New Roman" w:cs="Times New Roman" w:hint="eastAsia"/>
          <w:sz w:val="20"/>
          <w:szCs w:val="24"/>
        </w:rPr>
        <w:t xml:space="preserve"> </w:t>
      </w:r>
      <w:r w:rsidR="003967A8" w:rsidRPr="00741623">
        <w:rPr>
          <w:rFonts w:ascii="Times New Roman" w:eastAsia="宋体" w:hAnsi="Times New Roman" w:cs="Times New Roman" w:hint="eastAsia"/>
          <w:sz w:val="20"/>
          <w:szCs w:val="24"/>
        </w:rPr>
        <w:t>simply</w:t>
      </w:r>
      <w:r w:rsidRPr="00741623">
        <w:rPr>
          <w:rFonts w:ascii="Times New Roman" w:eastAsia="宋体" w:hAnsi="Times New Roman" w:cs="Times New Roman" w:hint="eastAsia"/>
          <w:sz w:val="20"/>
          <w:szCs w:val="24"/>
        </w:rPr>
        <w:t xml:space="preserve"> based on the above agreement in RAN1 RRC parameter list. </w:t>
      </w:r>
    </w:p>
    <w:p w:rsidR="00741623" w:rsidRPr="00741623" w:rsidRDefault="00741623" w:rsidP="00262831">
      <w:pPr>
        <w:tabs>
          <w:tab w:val="left" w:pos="7350"/>
        </w:tabs>
        <w:spacing w:after="180"/>
        <w:jc w:val="left"/>
        <w:rPr>
          <w:rFonts w:ascii="Times New Roman" w:eastAsia="宋体" w:hAnsi="Times New Roman" w:cs="Times New Roman"/>
          <w:sz w:val="20"/>
          <w:szCs w:val="24"/>
        </w:rPr>
      </w:pPr>
      <w:r w:rsidRPr="00741623">
        <w:rPr>
          <w:rFonts w:ascii="Times New Roman" w:eastAsia="宋体" w:hAnsi="Times New Roman" w:cs="Times New Roman" w:hint="eastAsia"/>
          <w:sz w:val="20"/>
          <w:szCs w:val="24"/>
        </w:rPr>
        <w:t xml:space="preserve">Based </w:t>
      </w:r>
      <w:r w:rsidRPr="00741623">
        <w:rPr>
          <w:rFonts w:ascii="Times New Roman" w:eastAsia="宋体" w:hAnsi="Times New Roman" w:cs="Times New Roman"/>
          <w:sz w:val="20"/>
          <w:szCs w:val="24"/>
        </w:rPr>
        <w:t>on the</w:t>
      </w:r>
      <w:r w:rsidRPr="00741623">
        <w:rPr>
          <w:rFonts w:ascii="Times New Roman" w:eastAsia="宋体" w:hAnsi="Times New Roman" w:cs="Times New Roman" w:hint="eastAsia"/>
          <w:sz w:val="20"/>
          <w:szCs w:val="24"/>
        </w:rPr>
        <w:t xml:space="preserve"> above analyses, we do not need to introduce a new parameter but only need to capture the above RAN1 agreement to restrict the value range of extendedK2 when this TEI18 feature is </w:t>
      </w:r>
      <w:r w:rsidRPr="00741623">
        <w:rPr>
          <w:rFonts w:ascii="Times New Roman" w:eastAsia="宋体" w:hAnsi="Times New Roman" w:cs="Times New Roman"/>
          <w:sz w:val="20"/>
          <w:szCs w:val="24"/>
        </w:rPr>
        <w:t>configured</w:t>
      </w:r>
      <w:r w:rsidRPr="00741623">
        <w:rPr>
          <w:rFonts w:ascii="Times New Roman" w:eastAsia="宋体" w:hAnsi="Times New Roman" w:cs="Times New Roman" w:hint="eastAsia"/>
          <w:sz w:val="20"/>
          <w:szCs w:val="24"/>
        </w:rPr>
        <w:t>. This is proposed as follows:</w:t>
      </w:r>
    </w:p>
    <w:p w:rsidR="00741623" w:rsidRPr="003967A8" w:rsidRDefault="00741623" w:rsidP="00262831">
      <w:pPr>
        <w:tabs>
          <w:tab w:val="left" w:pos="7350"/>
        </w:tabs>
        <w:spacing w:after="180"/>
        <w:jc w:val="left"/>
        <w:rPr>
          <w:rFonts w:ascii="Times New Roman" w:eastAsia="宋体" w:hAnsi="Times New Roman" w:cs="Times New Roman"/>
          <w:b/>
          <w:sz w:val="20"/>
          <w:szCs w:val="20"/>
        </w:rPr>
      </w:pPr>
      <w:r w:rsidRPr="003967A8">
        <w:rPr>
          <w:rFonts w:ascii="Times New Roman" w:eastAsia="宋体" w:hAnsi="Times New Roman" w:cs="Times New Roman"/>
          <w:b/>
          <w:sz w:val="20"/>
          <w:szCs w:val="20"/>
        </w:rPr>
        <w:t xml:space="preserve">Proposal 1: Capture </w:t>
      </w:r>
      <w:r w:rsidR="00B15825">
        <w:rPr>
          <w:rFonts w:ascii="Times New Roman" w:eastAsia="宋体" w:hAnsi="Times New Roman" w:cs="Times New Roman" w:hint="eastAsia"/>
          <w:b/>
          <w:sz w:val="20"/>
          <w:szCs w:val="20"/>
        </w:rPr>
        <w:t xml:space="preserve">the value range of </w:t>
      </w:r>
      <w:r w:rsidR="00B15825" w:rsidRPr="003967A8">
        <w:rPr>
          <w:rFonts w:ascii="Times New Roman" w:eastAsia="宋体" w:hAnsi="Times New Roman" w:cs="Times New Roman"/>
          <w:b/>
          <w:sz w:val="20"/>
          <w:szCs w:val="20"/>
        </w:rPr>
        <w:t>extendedK2</w:t>
      </w:r>
      <w:r w:rsidR="00B15825">
        <w:rPr>
          <w:rFonts w:ascii="Times New Roman" w:eastAsia="宋体" w:hAnsi="Times New Roman" w:cs="Times New Roman" w:hint="eastAsia"/>
          <w:b/>
          <w:sz w:val="20"/>
          <w:szCs w:val="20"/>
        </w:rPr>
        <w:t xml:space="preserve"> for FR1 </w:t>
      </w:r>
      <w:r w:rsidRPr="003967A8">
        <w:rPr>
          <w:rFonts w:ascii="Times New Roman" w:eastAsia="宋体" w:hAnsi="Times New Roman" w:cs="Times New Roman"/>
          <w:b/>
          <w:sz w:val="20"/>
          <w:szCs w:val="20"/>
        </w:rPr>
        <w:t xml:space="preserve">in the field description </w:t>
      </w:r>
      <w:r w:rsidR="00B15825">
        <w:rPr>
          <w:rFonts w:ascii="Times New Roman" w:eastAsia="宋体" w:hAnsi="Times New Roman" w:cs="Times New Roman" w:hint="eastAsia"/>
          <w:b/>
          <w:sz w:val="20"/>
          <w:szCs w:val="20"/>
        </w:rPr>
        <w:t>according to RAN1 conclusion</w:t>
      </w:r>
      <w:r w:rsidR="00874D65">
        <w:rPr>
          <w:rFonts w:ascii="Times New Roman" w:eastAsia="等线" w:hAnsi="Times New Roman" w:cs="Times New Roman"/>
          <w:b/>
          <w:sz w:val="20"/>
          <w:szCs w:val="20"/>
        </w:rPr>
        <w:t>.</w:t>
      </w:r>
    </w:p>
    <w:p w:rsidR="00741623" w:rsidRPr="00741623" w:rsidRDefault="00741623" w:rsidP="00262831">
      <w:pPr>
        <w:overflowPunct w:val="0"/>
        <w:autoSpaceDE w:val="0"/>
        <w:autoSpaceDN w:val="0"/>
        <w:adjustRightInd w:val="0"/>
        <w:spacing w:after="180"/>
        <w:jc w:val="left"/>
        <w:textAlignment w:val="baseline"/>
        <w:rPr>
          <w:rFonts w:ascii="Times New Roman" w:eastAsia="宋体" w:hAnsi="Times New Roman" w:cs="Times New Roman"/>
          <w:sz w:val="20"/>
          <w:szCs w:val="24"/>
        </w:rPr>
      </w:pPr>
      <w:r w:rsidRPr="00741623">
        <w:rPr>
          <w:rFonts w:ascii="Times New Roman" w:eastAsia="宋体" w:hAnsi="Times New Roman" w:cs="Times New Roman" w:hint="eastAsia"/>
          <w:sz w:val="20"/>
          <w:szCs w:val="24"/>
        </w:rPr>
        <w:t>If P</w:t>
      </w:r>
      <w:r w:rsidR="00B10360">
        <w:rPr>
          <w:rFonts w:ascii="Times New Roman" w:eastAsia="宋体" w:hAnsi="Times New Roman" w:cs="Times New Roman" w:hint="eastAsia"/>
          <w:sz w:val="20"/>
          <w:szCs w:val="24"/>
        </w:rPr>
        <w:t xml:space="preserve">roposal </w:t>
      </w:r>
      <w:r w:rsidRPr="00741623">
        <w:rPr>
          <w:rFonts w:ascii="Times New Roman" w:eastAsia="宋体" w:hAnsi="Times New Roman" w:cs="Times New Roman" w:hint="eastAsia"/>
          <w:sz w:val="20"/>
          <w:szCs w:val="24"/>
        </w:rPr>
        <w:t xml:space="preserve">1 can be agreed, RAN2 can adopt the TP in the Appendix. </w:t>
      </w:r>
    </w:p>
    <w:p w:rsidR="004265EE" w:rsidRPr="00741623" w:rsidRDefault="00741623" w:rsidP="00262831">
      <w:pPr>
        <w:tabs>
          <w:tab w:val="left" w:pos="7350"/>
        </w:tabs>
        <w:spacing w:after="180"/>
        <w:jc w:val="left"/>
        <w:rPr>
          <w:rFonts w:ascii="Times New Roman" w:eastAsia="宋体" w:hAnsi="Times New Roman" w:cs="Times New Roman"/>
          <w:b/>
          <w:sz w:val="20"/>
          <w:szCs w:val="24"/>
        </w:rPr>
      </w:pPr>
      <w:r w:rsidRPr="00741623">
        <w:rPr>
          <w:rFonts w:ascii="Times New Roman" w:eastAsia="宋体" w:hAnsi="Times New Roman" w:cs="Times New Roman" w:hint="eastAsia"/>
          <w:b/>
          <w:sz w:val="20"/>
          <w:szCs w:val="24"/>
        </w:rPr>
        <w:t xml:space="preserve">Proposal 2: Adopt TP in the Appendix if Proposal 1 is agreeable. </w:t>
      </w:r>
    </w:p>
    <w:p w:rsidR="00776F20" w:rsidRPr="00776F20" w:rsidRDefault="00776F20" w:rsidP="001645C8">
      <w:pPr>
        <w:pStyle w:val="1"/>
        <w:ind w:left="738" w:hangingChars="205" w:hanging="738"/>
        <w:jc w:val="both"/>
      </w:pPr>
      <w:r w:rsidRPr="00776F20">
        <w:t>Conclusion</w:t>
      </w:r>
    </w:p>
    <w:p w:rsidR="00874D65" w:rsidRDefault="00874D65" w:rsidP="00874D65">
      <w:pPr>
        <w:tabs>
          <w:tab w:val="left" w:pos="5812"/>
        </w:tabs>
        <w:spacing w:after="180"/>
        <w:jc w:val="left"/>
        <w:rPr>
          <w:rFonts w:ascii="Times New Roman" w:eastAsia="宋体" w:hAnsi="Times New Roman" w:cs="Times New Roman" w:hint="eastAsia"/>
          <w:sz w:val="20"/>
          <w:szCs w:val="24"/>
        </w:rPr>
      </w:pPr>
      <w:r>
        <w:rPr>
          <w:rFonts w:ascii="Times New Roman" w:eastAsia="宋体" w:hAnsi="Times New Roman" w:cs="Times New Roman" w:hint="eastAsia"/>
          <w:sz w:val="20"/>
          <w:szCs w:val="24"/>
        </w:rPr>
        <w:t xml:space="preserve">To support </w:t>
      </w:r>
      <w:r w:rsidRPr="00874D65">
        <w:rPr>
          <w:rFonts w:ascii="Times New Roman" w:eastAsia="宋体" w:hAnsi="Times New Roman" w:cs="Times New Roman"/>
          <w:sz w:val="20"/>
          <w:szCs w:val="24"/>
        </w:rPr>
        <w:t>RAN1 TEI18 feature "Multiple PUSCHs scheduling by single DCI for non-consecutive slots in FR1"</w:t>
      </w:r>
      <w:r>
        <w:rPr>
          <w:rFonts w:ascii="Times New Roman" w:eastAsia="宋体" w:hAnsi="Times New Roman" w:cs="Times New Roman" w:hint="eastAsia"/>
          <w:sz w:val="20"/>
          <w:szCs w:val="24"/>
        </w:rPr>
        <w:t>, below proposals are proposed:</w:t>
      </w:r>
    </w:p>
    <w:p w:rsidR="00874D65" w:rsidRPr="003967A8" w:rsidRDefault="00874D65" w:rsidP="00874D65">
      <w:pPr>
        <w:tabs>
          <w:tab w:val="left" w:pos="5812"/>
        </w:tabs>
        <w:spacing w:after="180"/>
        <w:jc w:val="left"/>
        <w:rPr>
          <w:rFonts w:ascii="Times New Roman" w:eastAsia="宋体" w:hAnsi="Times New Roman" w:cs="Times New Roman"/>
          <w:b/>
          <w:sz w:val="20"/>
          <w:szCs w:val="20"/>
        </w:rPr>
      </w:pPr>
      <w:r w:rsidRPr="003967A8">
        <w:rPr>
          <w:rFonts w:ascii="Times New Roman" w:eastAsia="宋体" w:hAnsi="Times New Roman" w:cs="Times New Roman"/>
          <w:b/>
          <w:sz w:val="20"/>
          <w:szCs w:val="20"/>
        </w:rPr>
        <w:t xml:space="preserve">Proposal 1: Capture </w:t>
      </w:r>
      <w:r>
        <w:rPr>
          <w:rFonts w:ascii="Times New Roman" w:eastAsia="宋体" w:hAnsi="Times New Roman" w:cs="Times New Roman" w:hint="eastAsia"/>
          <w:b/>
          <w:sz w:val="20"/>
          <w:szCs w:val="20"/>
        </w:rPr>
        <w:t xml:space="preserve">the value range of </w:t>
      </w:r>
      <w:r w:rsidRPr="003967A8">
        <w:rPr>
          <w:rFonts w:ascii="Times New Roman" w:eastAsia="宋体" w:hAnsi="Times New Roman" w:cs="Times New Roman"/>
          <w:b/>
          <w:sz w:val="20"/>
          <w:szCs w:val="20"/>
        </w:rPr>
        <w:t>extendedK2</w:t>
      </w:r>
      <w:r>
        <w:rPr>
          <w:rFonts w:ascii="Times New Roman" w:eastAsia="宋体" w:hAnsi="Times New Roman" w:cs="Times New Roman" w:hint="eastAsia"/>
          <w:b/>
          <w:sz w:val="20"/>
          <w:szCs w:val="20"/>
        </w:rPr>
        <w:t xml:space="preserve"> for FR1 </w:t>
      </w:r>
      <w:r w:rsidRPr="003967A8">
        <w:rPr>
          <w:rFonts w:ascii="Times New Roman" w:eastAsia="宋体" w:hAnsi="Times New Roman" w:cs="Times New Roman"/>
          <w:b/>
          <w:sz w:val="20"/>
          <w:szCs w:val="20"/>
        </w:rPr>
        <w:t xml:space="preserve">in the field description </w:t>
      </w:r>
      <w:r>
        <w:rPr>
          <w:rFonts w:ascii="Times New Roman" w:eastAsia="宋体" w:hAnsi="Times New Roman" w:cs="Times New Roman" w:hint="eastAsia"/>
          <w:b/>
          <w:sz w:val="20"/>
          <w:szCs w:val="20"/>
        </w:rPr>
        <w:t>according to RAN1 conclusion</w:t>
      </w:r>
      <w:r>
        <w:rPr>
          <w:rFonts w:ascii="Times New Roman" w:eastAsia="等线" w:hAnsi="Times New Roman" w:cs="Times New Roman"/>
          <w:b/>
          <w:sz w:val="20"/>
          <w:szCs w:val="20"/>
        </w:rPr>
        <w:t>.</w:t>
      </w:r>
    </w:p>
    <w:p w:rsidR="006264EF" w:rsidRPr="00874D65" w:rsidRDefault="00874D65" w:rsidP="00262831">
      <w:pPr>
        <w:rPr>
          <w:rFonts w:ascii="Times New Roman" w:eastAsia="宋体" w:hAnsi="Times New Roman" w:cs="Times New Roman"/>
          <w:sz w:val="20"/>
          <w:szCs w:val="24"/>
        </w:rPr>
      </w:pPr>
      <w:r w:rsidRPr="00741623">
        <w:rPr>
          <w:rFonts w:ascii="Times New Roman" w:eastAsia="宋体" w:hAnsi="Times New Roman" w:cs="Times New Roman" w:hint="eastAsia"/>
          <w:b/>
          <w:sz w:val="20"/>
          <w:szCs w:val="24"/>
        </w:rPr>
        <w:t>Proposal 2: Adopt TP in the Appendix if Proposal 1 is agreeable.</w:t>
      </w:r>
    </w:p>
    <w:p w:rsidR="00776F20" w:rsidRPr="00776F20" w:rsidRDefault="00776F20" w:rsidP="00C01475">
      <w:pPr>
        <w:pStyle w:val="1"/>
        <w:ind w:left="738" w:hangingChars="205" w:hanging="738"/>
        <w:jc w:val="both"/>
      </w:pPr>
      <w:r w:rsidRPr="00776F20">
        <w:rPr>
          <w:rFonts w:hint="eastAsia"/>
        </w:rPr>
        <w:t>Reference</w:t>
      </w:r>
    </w:p>
    <w:p w:rsidR="00741623" w:rsidRPr="00DB6D06" w:rsidRDefault="00741623" w:rsidP="00741623">
      <w:pPr>
        <w:numPr>
          <w:ilvl w:val="0"/>
          <w:numId w:val="17"/>
        </w:numPr>
        <w:spacing w:after="120"/>
        <w:rPr>
          <w:rFonts w:ascii="Times New Roman" w:eastAsia="宋体" w:hAnsi="Times New Roman" w:cs="Times New Roman"/>
          <w:sz w:val="20"/>
          <w:szCs w:val="24"/>
          <w:lang w:val="en-GB"/>
        </w:rPr>
      </w:pPr>
      <w:r w:rsidRPr="00DB6D06">
        <w:rPr>
          <w:rFonts w:ascii="Times New Roman" w:eastAsia="宋体" w:hAnsi="Times New Roman" w:cs="Times New Roman"/>
          <w:sz w:val="20"/>
          <w:szCs w:val="24"/>
          <w:lang w:val="en-GB"/>
        </w:rPr>
        <w:t>R1-2304301</w:t>
      </w:r>
      <w:r>
        <w:rPr>
          <w:rFonts w:ascii="Times New Roman" w:eastAsia="宋体" w:hAnsi="Times New Roman" w:cs="Times New Roman" w:hint="eastAsia"/>
          <w:sz w:val="20"/>
          <w:szCs w:val="24"/>
          <w:lang w:val="en-GB"/>
        </w:rPr>
        <w:tab/>
      </w:r>
      <w:r w:rsidRPr="00DB6D06">
        <w:rPr>
          <w:rFonts w:ascii="Times New Roman" w:eastAsia="宋体" w:hAnsi="Times New Roman" w:cs="Times New Roman"/>
          <w:sz w:val="20"/>
          <w:szCs w:val="24"/>
          <w:lang w:val="en-GB"/>
        </w:rPr>
        <w:t>Final Report of 3GPP TSG RAN WG1 #112bis-e v1.0.0</w:t>
      </w:r>
      <w:r>
        <w:rPr>
          <w:rFonts w:ascii="Times New Roman" w:eastAsia="宋体" w:hAnsi="Times New Roman" w:cs="Times New Roman" w:hint="eastAsia"/>
          <w:sz w:val="20"/>
          <w:szCs w:val="24"/>
          <w:lang w:val="en-GB"/>
        </w:rPr>
        <w:t xml:space="preserve"> </w:t>
      </w:r>
      <w:r w:rsidRPr="00DB6D06">
        <w:rPr>
          <w:rFonts w:ascii="Times New Roman" w:eastAsia="宋体" w:hAnsi="Times New Roman" w:cs="Times New Roman"/>
          <w:sz w:val="20"/>
          <w:szCs w:val="24"/>
          <w:lang w:val="en-GB"/>
        </w:rPr>
        <w:t>(Online, 17th - 26th April 2023)</w:t>
      </w:r>
    </w:p>
    <w:p w:rsidR="00741623" w:rsidRPr="00B93320" w:rsidRDefault="00741623" w:rsidP="0074162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R1-2312708</w:t>
      </w:r>
      <w:r>
        <w:rPr>
          <w:rFonts w:ascii="Times New Roman" w:eastAsia="宋体" w:hAnsi="Times New Roman" w:cs="Times New Roman" w:hint="eastAsia"/>
          <w:sz w:val="20"/>
          <w:szCs w:val="24"/>
          <w:lang w:val="en-GB"/>
        </w:rPr>
        <w:tab/>
      </w:r>
      <w:r w:rsidRPr="00DB6D06">
        <w:rPr>
          <w:rFonts w:ascii="Times New Roman" w:eastAsia="宋体" w:hAnsi="Times New Roman" w:cs="Times New Roman"/>
          <w:sz w:val="20"/>
          <w:szCs w:val="24"/>
          <w:lang w:val="en-GB"/>
        </w:rPr>
        <w:t>Corrected consolidated Rel-18 higher layers parameter list</w:t>
      </w:r>
    </w:p>
    <w:p w:rsidR="00741623" w:rsidRDefault="00741623">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741623" w:rsidRDefault="00741623" w:rsidP="00741623">
      <w:pPr>
        <w:spacing w:after="120"/>
        <w:rPr>
          <w:rFonts w:ascii="Times New Roman" w:eastAsia="宋体" w:hAnsi="Times New Roman" w:cs="Times New Roman"/>
          <w:sz w:val="20"/>
          <w:szCs w:val="24"/>
          <w:lang w:val="en-GB"/>
        </w:rPr>
        <w:sectPr w:rsidR="0074162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rsidR="00741623" w:rsidRPr="00776F20" w:rsidRDefault="00741623" w:rsidP="00741623">
      <w:pPr>
        <w:pStyle w:val="1"/>
        <w:numPr>
          <w:ilvl w:val="0"/>
          <w:numId w:val="0"/>
        </w:numPr>
        <w:ind w:left="432" w:hanging="432"/>
        <w:jc w:val="both"/>
      </w:pPr>
      <w:r>
        <w:rPr>
          <w:rFonts w:hint="eastAsia"/>
          <w:lang w:eastAsia="zh-CN"/>
        </w:rPr>
        <w:lastRenderedPageBreak/>
        <w:t xml:space="preserve">Appendix: TP to </w:t>
      </w:r>
      <w:r w:rsidRPr="00DB6D06">
        <w:rPr>
          <w:rFonts w:hint="eastAsia"/>
          <w:i/>
          <w:lang w:eastAsia="zh-CN"/>
        </w:rPr>
        <w:t>extendedK2</w:t>
      </w:r>
    </w:p>
    <w:p w:rsidR="00741623" w:rsidRDefault="00741623" w:rsidP="00741623">
      <w:pPr>
        <w:spacing w:after="120"/>
        <w:rPr>
          <w:rFonts w:ascii="Times New Roman" w:eastAsia="宋体" w:hAnsi="Times New Roman" w:cs="Times New Roman"/>
          <w:sz w:val="20"/>
          <w:szCs w:val="24"/>
          <w:lang w:val="en-GB"/>
        </w:rPr>
      </w:pPr>
    </w:p>
    <w:p w:rsidR="00741623" w:rsidRPr="00FA0D37" w:rsidRDefault="00741623" w:rsidP="00741623">
      <w:pPr>
        <w:pStyle w:val="41"/>
        <w:numPr>
          <w:ilvl w:val="0"/>
          <w:numId w:val="0"/>
        </w:numPr>
        <w:ind w:left="864" w:hanging="864"/>
      </w:pPr>
      <w:bookmarkStart w:id="4" w:name="_Toc60777326"/>
      <w:bookmarkStart w:id="5" w:name="_Toc146781405"/>
      <w:r w:rsidRPr="00FA0D37">
        <w:t>–</w:t>
      </w:r>
      <w:r w:rsidRPr="00FA0D37">
        <w:tab/>
      </w:r>
      <w:r w:rsidRPr="00FA0D37">
        <w:rPr>
          <w:i/>
        </w:rPr>
        <w:t>PUSCH-</w:t>
      </w:r>
      <w:proofErr w:type="spellStart"/>
      <w:r w:rsidRPr="00FA0D37">
        <w:rPr>
          <w:i/>
        </w:rPr>
        <w:t>TimeDomainResourceAllocationList</w:t>
      </w:r>
      <w:bookmarkEnd w:id="4"/>
      <w:bookmarkEnd w:id="5"/>
      <w:proofErr w:type="spellEnd"/>
    </w:p>
    <w:p w:rsidR="00741623" w:rsidRPr="00835411" w:rsidRDefault="00741623" w:rsidP="00835411">
      <w:pPr>
        <w:spacing w:after="120"/>
        <w:rPr>
          <w:rFonts w:ascii="Times New Roman" w:hAnsi="Times New Roman" w:cs="Times New Roman"/>
        </w:rPr>
      </w:pPr>
      <w:r w:rsidRPr="00835411">
        <w:rPr>
          <w:rFonts w:ascii="Times New Roman" w:hAnsi="Times New Roman" w:cs="Times New Roman"/>
        </w:rPr>
        <w:t xml:space="preserve">The IE </w:t>
      </w:r>
      <w:r w:rsidRPr="00835411">
        <w:rPr>
          <w:rFonts w:ascii="Times New Roman" w:hAnsi="Times New Roman" w:cs="Times New Roman"/>
          <w:i/>
        </w:rPr>
        <w:t>PUSCH-</w:t>
      </w:r>
      <w:proofErr w:type="spellStart"/>
      <w:r w:rsidRPr="00835411">
        <w:rPr>
          <w:rFonts w:ascii="Times New Roman" w:hAnsi="Times New Roman" w:cs="Times New Roman"/>
          <w:i/>
        </w:rPr>
        <w:t>TimeDomainResourceAllocation</w:t>
      </w:r>
      <w:proofErr w:type="spellEnd"/>
      <w:r w:rsidRPr="00835411">
        <w:rPr>
          <w:rFonts w:ascii="Times New Roman" w:hAnsi="Times New Roman" w:cs="Times New Roman"/>
        </w:rPr>
        <w:t xml:space="preserve"> is used to configure a time domain relation between PDCCH and PUSCH. </w:t>
      </w:r>
      <w:r w:rsidRPr="00835411">
        <w:rPr>
          <w:rFonts w:ascii="Times New Roman" w:hAnsi="Times New Roman" w:cs="Times New Roman"/>
          <w:i/>
        </w:rPr>
        <w:t>PUSCH-</w:t>
      </w:r>
      <w:proofErr w:type="spellStart"/>
      <w:r w:rsidRPr="00835411">
        <w:rPr>
          <w:rFonts w:ascii="Times New Roman" w:hAnsi="Times New Roman" w:cs="Times New Roman"/>
          <w:i/>
        </w:rPr>
        <w:t>TimeDomainResourceAllocationList</w:t>
      </w:r>
      <w:proofErr w:type="spellEnd"/>
      <w:r w:rsidRPr="00835411">
        <w:rPr>
          <w:rFonts w:ascii="Times New Roman" w:hAnsi="Times New Roman" w:cs="Times New Roman"/>
        </w:rPr>
        <w:t xml:space="preserve"> contains one or more of such </w:t>
      </w:r>
      <w:r w:rsidRPr="00835411">
        <w:rPr>
          <w:rFonts w:ascii="Times New Roman" w:hAnsi="Times New Roman" w:cs="Times New Roman"/>
          <w:i/>
        </w:rPr>
        <w:t>PUSCH-</w:t>
      </w:r>
      <w:proofErr w:type="spellStart"/>
      <w:r w:rsidRPr="00835411">
        <w:rPr>
          <w:rFonts w:ascii="Times New Roman" w:hAnsi="Times New Roman" w:cs="Times New Roman"/>
          <w:i/>
        </w:rPr>
        <w:t>TimeDomainResourceAllocations</w:t>
      </w:r>
      <w:proofErr w:type="spellEnd"/>
      <w:r w:rsidRPr="00835411">
        <w:rPr>
          <w:rFonts w:ascii="Times New Roman" w:hAnsi="Times New Roman" w:cs="Times New Roman"/>
        </w:rPr>
        <w:t xml:space="preserve">. The network indicates in the UL grant which of the configured time domain allocations the UE shall apply for that UL grant. The UE determines the bit width of the DCI field based on the number of entries in the </w:t>
      </w:r>
      <w:r w:rsidRPr="00835411">
        <w:rPr>
          <w:rFonts w:ascii="Times New Roman" w:hAnsi="Times New Roman" w:cs="Times New Roman"/>
          <w:i/>
        </w:rPr>
        <w:t>PUSCH-</w:t>
      </w:r>
      <w:proofErr w:type="spellStart"/>
      <w:r w:rsidRPr="00835411">
        <w:rPr>
          <w:rFonts w:ascii="Times New Roman" w:hAnsi="Times New Roman" w:cs="Times New Roman"/>
          <w:i/>
        </w:rPr>
        <w:t>TimeDomainResourceAllocationList</w:t>
      </w:r>
      <w:proofErr w:type="spellEnd"/>
      <w:r w:rsidRPr="00835411">
        <w:rPr>
          <w:rFonts w:ascii="Times New Roman" w:hAnsi="Times New Roman" w:cs="Times New Roman"/>
        </w:rPr>
        <w:t xml:space="preserve">. Value 0 in the DCI field refers to the first element in this </w:t>
      </w:r>
      <w:proofErr w:type="gramStart"/>
      <w:r w:rsidRPr="00835411">
        <w:rPr>
          <w:rFonts w:ascii="Times New Roman" w:hAnsi="Times New Roman" w:cs="Times New Roman"/>
        </w:rPr>
        <w:t>list,</w:t>
      </w:r>
      <w:proofErr w:type="gramEnd"/>
      <w:r w:rsidRPr="00835411">
        <w:rPr>
          <w:rFonts w:ascii="Times New Roman" w:hAnsi="Times New Roman" w:cs="Times New Roman"/>
        </w:rPr>
        <w:t xml:space="preserve"> value 1 in the DCI field refers to the second element in this list, and so on.</w:t>
      </w:r>
    </w:p>
    <w:p w:rsidR="00741623" w:rsidRPr="00FA0D37" w:rsidRDefault="00741623" w:rsidP="00741623">
      <w:pPr>
        <w:pStyle w:val="TH"/>
      </w:pPr>
      <w:r w:rsidRPr="00FA0D37">
        <w:rPr>
          <w:i/>
        </w:rPr>
        <w:t>PUSCH-</w:t>
      </w:r>
      <w:proofErr w:type="spellStart"/>
      <w:r w:rsidRPr="00FA0D37">
        <w:rPr>
          <w:i/>
        </w:rPr>
        <w:t>TimeDomainResourceAllocation</w:t>
      </w:r>
      <w:proofErr w:type="spellEnd"/>
      <w:r w:rsidRPr="00FA0D37">
        <w:t xml:space="preserve"> information element</w:t>
      </w:r>
    </w:p>
    <w:p w:rsidR="00741623" w:rsidRPr="00FA0D37" w:rsidRDefault="00741623" w:rsidP="00741623">
      <w:pPr>
        <w:pStyle w:val="PL"/>
        <w:rPr>
          <w:color w:val="808080"/>
        </w:rPr>
      </w:pPr>
      <w:r w:rsidRPr="00FA0D37">
        <w:rPr>
          <w:color w:val="808080"/>
        </w:rPr>
        <w:t>-- ASN1START</w:t>
      </w:r>
    </w:p>
    <w:p w:rsidR="00741623" w:rsidRPr="00FA0D37" w:rsidRDefault="00741623" w:rsidP="00741623">
      <w:pPr>
        <w:pStyle w:val="PL"/>
        <w:rPr>
          <w:color w:val="808080"/>
        </w:rPr>
      </w:pPr>
      <w:r w:rsidRPr="00FA0D37">
        <w:rPr>
          <w:color w:val="808080"/>
        </w:rPr>
        <w:t>-- TAG-PUSCH-TIMEDOMAINRESOURCEALLOCATIONLIST-START</w:t>
      </w:r>
    </w:p>
    <w:p w:rsidR="00741623" w:rsidRPr="00FA0D37" w:rsidRDefault="00741623" w:rsidP="00741623">
      <w:pPr>
        <w:pStyle w:val="PL"/>
      </w:pPr>
    </w:p>
    <w:p w:rsidR="00741623" w:rsidRPr="00FA0D37" w:rsidRDefault="00741623" w:rsidP="00741623">
      <w:pPr>
        <w:pStyle w:val="PL"/>
      </w:pPr>
      <w:r w:rsidRPr="00FA0D37">
        <w:t xml:space="preserve">PUSCH-TimeDomainResourceAllocationList ::=  </w:t>
      </w:r>
      <w:r w:rsidRPr="00FA0D37">
        <w:rPr>
          <w:color w:val="993366"/>
        </w:rPr>
        <w:t>SEQUENCE</w:t>
      </w:r>
      <w:r w:rsidRPr="00FA0D37">
        <w:t xml:space="preserve"> (</w:t>
      </w:r>
      <w:r w:rsidRPr="00FA0D37">
        <w:rPr>
          <w:color w:val="993366"/>
        </w:rPr>
        <w:t>SIZE</w:t>
      </w:r>
      <w:r w:rsidRPr="00FA0D37">
        <w:t>(1..maxNrofUL-Allocations))</w:t>
      </w:r>
      <w:r w:rsidRPr="00FA0D37">
        <w:rPr>
          <w:color w:val="993366"/>
        </w:rPr>
        <w:t xml:space="preserve"> OF</w:t>
      </w:r>
      <w:r w:rsidRPr="00FA0D37">
        <w:t xml:space="preserve"> PUSCH-TimeDomainResourceAllocation</w:t>
      </w:r>
    </w:p>
    <w:p w:rsidR="00741623" w:rsidRPr="00FA0D37" w:rsidRDefault="00741623" w:rsidP="00741623">
      <w:pPr>
        <w:pStyle w:val="PL"/>
      </w:pPr>
    </w:p>
    <w:p w:rsidR="00741623" w:rsidRPr="00FA0D37" w:rsidRDefault="00741623" w:rsidP="00741623">
      <w:pPr>
        <w:pStyle w:val="PL"/>
      </w:pPr>
      <w:r w:rsidRPr="00FA0D37">
        <w:t xml:space="preserve">PUSCH-TimeDomainResourceAllocation ::=  </w:t>
      </w:r>
      <w:r w:rsidRPr="00FA0D37">
        <w:rPr>
          <w:color w:val="993366"/>
        </w:rPr>
        <w:t>SEQUENCE</w:t>
      </w:r>
      <w:r w:rsidRPr="00FA0D37">
        <w:t xml:space="preserve"> {</w:t>
      </w:r>
    </w:p>
    <w:p w:rsidR="00741623" w:rsidRPr="00FA0D37" w:rsidRDefault="00741623" w:rsidP="00741623">
      <w:pPr>
        <w:pStyle w:val="PL"/>
        <w:rPr>
          <w:color w:val="808080"/>
        </w:rPr>
      </w:pPr>
      <w:r w:rsidRPr="00FA0D37">
        <w:t xml:space="preserve">    k2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rsidR="00741623" w:rsidRPr="00FA0D37" w:rsidRDefault="00741623" w:rsidP="00741623">
      <w:pPr>
        <w:pStyle w:val="PL"/>
      </w:pPr>
      <w:r w:rsidRPr="00FA0D37">
        <w:t xml:space="preserve">    mappingType                             </w:t>
      </w:r>
      <w:r w:rsidRPr="00FA0D37">
        <w:rPr>
          <w:color w:val="993366"/>
        </w:rPr>
        <w:t>ENUMERATED</w:t>
      </w:r>
      <w:r w:rsidRPr="00FA0D37">
        <w:t xml:space="preserve"> {typeA, typeB},</w:t>
      </w:r>
    </w:p>
    <w:p w:rsidR="00741623" w:rsidRPr="00FA0D37" w:rsidRDefault="00741623" w:rsidP="00741623">
      <w:pPr>
        <w:pStyle w:val="PL"/>
      </w:pPr>
      <w:r w:rsidRPr="00FA0D37">
        <w:t xml:space="preserve">    startSymbolAndLength                    </w:t>
      </w:r>
      <w:r w:rsidRPr="00FA0D37">
        <w:rPr>
          <w:color w:val="993366"/>
        </w:rPr>
        <w:t>INTEGER</w:t>
      </w:r>
      <w:r w:rsidRPr="00FA0D37">
        <w:t xml:space="preserve"> (0..127)</w:t>
      </w:r>
    </w:p>
    <w:p w:rsidR="00741623" w:rsidRPr="00FA0D37" w:rsidRDefault="00741623" w:rsidP="00741623">
      <w:pPr>
        <w:pStyle w:val="PL"/>
      </w:pPr>
      <w:r w:rsidRPr="00FA0D37">
        <w:t>}</w:t>
      </w:r>
    </w:p>
    <w:p w:rsidR="00741623" w:rsidRPr="00FA0D37" w:rsidRDefault="00741623" w:rsidP="00741623">
      <w:pPr>
        <w:pStyle w:val="PL"/>
      </w:pPr>
    </w:p>
    <w:p w:rsidR="00741623" w:rsidRPr="00FA0D37" w:rsidRDefault="00741623" w:rsidP="00741623">
      <w:pPr>
        <w:pStyle w:val="PL"/>
      </w:pPr>
      <w:r w:rsidRPr="00FA0D37">
        <w:t xml:space="preserve">PUSCH-TimeDomainResourceAllocationList-r16 ::=  </w:t>
      </w:r>
      <w:r w:rsidRPr="00FA0D37">
        <w:rPr>
          <w:color w:val="993366"/>
        </w:rPr>
        <w:t>SEQUENCE</w:t>
      </w:r>
      <w:r w:rsidRPr="00FA0D37">
        <w:t xml:space="preserve"> (</w:t>
      </w:r>
      <w:r w:rsidRPr="00FA0D37">
        <w:rPr>
          <w:color w:val="993366"/>
        </w:rPr>
        <w:t>SIZE</w:t>
      </w:r>
      <w:r w:rsidRPr="00FA0D37">
        <w:t>(1..maxNrofUL-Allocations-r16))</w:t>
      </w:r>
      <w:r w:rsidRPr="00FA0D37">
        <w:rPr>
          <w:color w:val="993366"/>
        </w:rPr>
        <w:t xml:space="preserve"> OF</w:t>
      </w:r>
      <w:r w:rsidRPr="00FA0D37">
        <w:t xml:space="preserve"> PUSCH-TimeDomainResourceAllocation-r16</w:t>
      </w:r>
    </w:p>
    <w:p w:rsidR="00741623" w:rsidRPr="00FA0D37" w:rsidRDefault="00741623" w:rsidP="00741623">
      <w:pPr>
        <w:pStyle w:val="PL"/>
      </w:pPr>
    </w:p>
    <w:p w:rsidR="00741623" w:rsidRPr="00FA0D37" w:rsidRDefault="00741623" w:rsidP="00741623">
      <w:pPr>
        <w:pStyle w:val="PL"/>
      </w:pPr>
      <w:r w:rsidRPr="00FA0D37">
        <w:t xml:space="preserve">PUSCH-TimeDomainResourceAllocation-r16 ::=  </w:t>
      </w:r>
      <w:r w:rsidRPr="00FA0D37">
        <w:rPr>
          <w:color w:val="993366"/>
        </w:rPr>
        <w:t>SEQUENCE</w:t>
      </w:r>
      <w:r w:rsidRPr="00FA0D37">
        <w:t xml:space="preserve"> {</w:t>
      </w:r>
    </w:p>
    <w:p w:rsidR="00741623" w:rsidRPr="00FA0D37" w:rsidRDefault="00741623" w:rsidP="00741623">
      <w:pPr>
        <w:pStyle w:val="PL"/>
        <w:rPr>
          <w:color w:val="808080"/>
        </w:rPr>
      </w:pPr>
      <w:r w:rsidRPr="00FA0D37">
        <w:t xml:space="preserve">    k2-r16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rsidR="00741623" w:rsidRPr="00FA0D37" w:rsidRDefault="00741623" w:rsidP="00741623">
      <w:pPr>
        <w:pStyle w:val="PL"/>
      </w:pPr>
      <w:r w:rsidRPr="00FA0D37">
        <w:t xml:space="preserve">    puschAllocationList-r16                    </w:t>
      </w:r>
      <w:r w:rsidRPr="00FA0D37">
        <w:rPr>
          <w:color w:val="993366"/>
        </w:rPr>
        <w:t>SEQUENCE</w:t>
      </w:r>
      <w:r w:rsidRPr="00FA0D37">
        <w:t xml:space="preserve"> (</w:t>
      </w:r>
      <w:r w:rsidRPr="00FA0D37">
        <w:rPr>
          <w:color w:val="993366"/>
        </w:rPr>
        <w:t>SIZE</w:t>
      </w:r>
      <w:r w:rsidRPr="00FA0D37">
        <w:t>(1..maxNrofMultiplePUSCHs-r16))</w:t>
      </w:r>
      <w:r w:rsidRPr="00FA0D37">
        <w:rPr>
          <w:color w:val="993366"/>
        </w:rPr>
        <w:t xml:space="preserve"> OF</w:t>
      </w:r>
      <w:r w:rsidRPr="00FA0D37">
        <w:t xml:space="preserve"> PUSCH-Allocation-r16,</w:t>
      </w:r>
    </w:p>
    <w:p w:rsidR="00741623" w:rsidRPr="00FA0D37" w:rsidRDefault="00741623" w:rsidP="00741623">
      <w:pPr>
        <w:pStyle w:val="PL"/>
      </w:pPr>
      <w:r w:rsidRPr="00FA0D37">
        <w:t>...</w:t>
      </w:r>
    </w:p>
    <w:p w:rsidR="00741623" w:rsidRPr="00FA0D37" w:rsidRDefault="00741623" w:rsidP="00741623">
      <w:pPr>
        <w:pStyle w:val="PL"/>
      </w:pPr>
      <w:r w:rsidRPr="00FA0D37">
        <w:t>}</w:t>
      </w:r>
    </w:p>
    <w:p w:rsidR="00741623" w:rsidRPr="00FA0D37" w:rsidRDefault="00741623" w:rsidP="00741623">
      <w:pPr>
        <w:pStyle w:val="PL"/>
      </w:pPr>
    </w:p>
    <w:p w:rsidR="00741623" w:rsidRPr="00FA0D37" w:rsidRDefault="00741623" w:rsidP="00741623">
      <w:pPr>
        <w:pStyle w:val="PL"/>
      </w:pPr>
      <w:r w:rsidRPr="00FA0D37">
        <w:t xml:space="preserve">PUSCH-Allocation-r16 ::=  </w:t>
      </w:r>
      <w:r w:rsidRPr="00FA0D37">
        <w:rPr>
          <w:color w:val="993366"/>
        </w:rPr>
        <w:t>SEQUENCE</w:t>
      </w:r>
      <w:r w:rsidRPr="00FA0D37">
        <w:t xml:space="preserve"> {</w:t>
      </w:r>
    </w:p>
    <w:p w:rsidR="00741623" w:rsidRPr="00FA0D37" w:rsidRDefault="00741623" w:rsidP="00741623">
      <w:pPr>
        <w:pStyle w:val="PL"/>
        <w:rPr>
          <w:color w:val="808080"/>
        </w:rPr>
      </w:pPr>
      <w:r w:rsidRPr="00FA0D37">
        <w:t xml:space="preserve">    mappingType-r16                           </w:t>
      </w:r>
      <w:r w:rsidRPr="00FA0D37">
        <w:rPr>
          <w:color w:val="993366"/>
        </w:rPr>
        <w:t>ENUMERATED</w:t>
      </w:r>
      <w:r w:rsidRPr="00FA0D37">
        <w:t xml:space="preserve"> {typeA, typeB}                     </w:t>
      </w:r>
      <w:r w:rsidRPr="00FA0D37">
        <w:rPr>
          <w:color w:val="993366"/>
        </w:rPr>
        <w:t>OPTIONAL</w:t>
      </w:r>
      <w:r w:rsidRPr="00FA0D37">
        <w:t xml:space="preserve">,   </w:t>
      </w:r>
      <w:r w:rsidRPr="00FA0D37">
        <w:rPr>
          <w:color w:val="808080"/>
        </w:rPr>
        <w:t>-- Cond NotFormat01-02-Or-TypeA</w:t>
      </w:r>
    </w:p>
    <w:p w:rsidR="00741623" w:rsidRPr="00FA0D37" w:rsidRDefault="00741623" w:rsidP="00741623">
      <w:pPr>
        <w:pStyle w:val="PL"/>
        <w:rPr>
          <w:color w:val="808080"/>
        </w:rPr>
      </w:pPr>
      <w:r w:rsidRPr="00FA0D37">
        <w:t xml:space="preserve">    startSymbolAndLength-r16                  </w:t>
      </w:r>
      <w:r w:rsidRPr="00FA0D37">
        <w:rPr>
          <w:color w:val="993366"/>
        </w:rPr>
        <w:t>INTEGER</w:t>
      </w:r>
      <w:r w:rsidRPr="00FA0D37">
        <w:t xml:space="preserve"> (0..127)                              </w:t>
      </w:r>
      <w:r w:rsidRPr="00FA0D37">
        <w:rPr>
          <w:color w:val="993366"/>
        </w:rPr>
        <w:t>OPTIONAL</w:t>
      </w:r>
      <w:r w:rsidRPr="00FA0D37">
        <w:t xml:space="preserve">,   </w:t>
      </w:r>
      <w:r w:rsidRPr="00FA0D37">
        <w:rPr>
          <w:color w:val="808080"/>
        </w:rPr>
        <w:t>-- Cond NotFormat01-02-Or-TypeA</w:t>
      </w:r>
    </w:p>
    <w:p w:rsidR="00741623" w:rsidRPr="00FA0D37" w:rsidRDefault="00741623" w:rsidP="00741623">
      <w:pPr>
        <w:pStyle w:val="PL"/>
        <w:rPr>
          <w:color w:val="808080"/>
        </w:rPr>
      </w:pPr>
      <w:r w:rsidRPr="00FA0D37">
        <w:t xml:space="preserve">    startSymbol-r16                           </w:t>
      </w:r>
      <w:r w:rsidRPr="00FA0D37">
        <w:rPr>
          <w:color w:val="993366"/>
        </w:rPr>
        <w:t>INTEGER</w:t>
      </w:r>
      <w:r w:rsidRPr="00FA0D37">
        <w:t xml:space="preserve"> (0..13)                               </w:t>
      </w:r>
      <w:r w:rsidRPr="00FA0D37">
        <w:rPr>
          <w:color w:val="993366"/>
        </w:rPr>
        <w:t>OPTIONAL</w:t>
      </w:r>
      <w:r w:rsidRPr="00FA0D37">
        <w:t xml:space="preserve">,   </w:t>
      </w:r>
      <w:r w:rsidRPr="00FA0D37">
        <w:rPr>
          <w:color w:val="808080"/>
        </w:rPr>
        <w:t>-- Cond RepTypeB</w:t>
      </w:r>
    </w:p>
    <w:p w:rsidR="00741623" w:rsidRPr="00FA0D37" w:rsidRDefault="00741623" w:rsidP="00741623">
      <w:pPr>
        <w:pStyle w:val="PL"/>
        <w:rPr>
          <w:color w:val="808080"/>
        </w:rPr>
      </w:pPr>
      <w:r w:rsidRPr="00FA0D37">
        <w:t xml:space="preserve">    length-r16                                </w:t>
      </w:r>
      <w:r w:rsidRPr="00FA0D37">
        <w:rPr>
          <w:color w:val="993366"/>
        </w:rPr>
        <w:t>INTEGER</w:t>
      </w:r>
      <w:r w:rsidRPr="00FA0D37">
        <w:t xml:space="preserve"> (1..14)                               </w:t>
      </w:r>
      <w:r w:rsidRPr="00FA0D37">
        <w:rPr>
          <w:color w:val="993366"/>
        </w:rPr>
        <w:t>OPTIONAL</w:t>
      </w:r>
      <w:r w:rsidRPr="00FA0D37">
        <w:t xml:space="preserve">,   </w:t>
      </w:r>
      <w:r w:rsidRPr="00FA0D37">
        <w:rPr>
          <w:color w:val="808080"/>
        </w:rPr>
        <w:t>-- Cond RepTypeB</w:t>
      </w:r>
    </w:p>
    <w:p w:rsidR="00741623" w:rsidRPr="00FA0D37" w:rsidRDefault="00741623" w:rsidP="00741623">
      <w:pPr>
        <w:pStyle w:val="PL"/>
        <w:rPr>
          <w:color w:val="808080"/>
        </w:rPr>
      </w:pPr>
      <w:r w:rsidRPr="00FA0D37">
        <w:t xml:space="preserve">    numberOfRepetitions-r16                   </w:t>
      </w:r>
      <w:r w:rsidRPr="00FA0D37">
        <w:rPr>
          <w:color w:val="993366"/>
        </w:rPr>
        <w:t>ENUMERATED</w:t>
      </w:r>
      <w:r w:rsidRPr="00FA0D37">
        <w:t xml:space="preserve"> {n1, n2, n3, n4, n7, n8, n12, n16} </w:t>
      </w:r>
      <w:r w:rsidRPr="00FA0D37">
        <w:rPr>
          <w:color w:val="993366"/>
        </w:rPr>
        <w:t>OPTIONAL</w:t>
      </w:r>
      <w:r w:rsidRPr="00FA0D37">
        <w:t xml:space="preserve">,   </w:t>
      </w:r>
      <w:r w:rsidRPr="00FA0D37">
        <w:rPr>
          <w:color w:val="808080"/>
        </w:rPr>
        <w:t>-- Cond Format01-02</w:t>
      </w:r>
    </w:p>
    <w:p w:rsidR="00741623" w:rsidRPr="00FA0D37" w:rsidRDefault="00741623" w:rsidP="00741623">
      <w:pPr>
        <w:pStyle w:val="PL"/>
      </w:pPr>
      <w:r w:rsidRPr="00FA0D37">
        <w:t xml:space="preserve">    ...,</w:t>
      </w:r>
    </w:p>
    <w:p w:rsidR="00741623" w:rsidRPr="00FA0D37" w:rsidRDefault="00741623" w:rsidP="00741623">
      <w:pPr>
        <w:pStyle w:val="PL"/>
      </w:pPr>
      <w:r w:rsidRPr="00FA0D37">
        <w:t xml:space="preserve">    [[</w:t>
      </w:r>
    </w:p>
    <w:p w:rsidR="00741623" w:rsidRPr="00FA0D37" w:rsidRDefault="00741623" w:rsidP="00741623">
      <w:pPr>
        <w:pStyle w:val="PL"/>
      </w:pPr>
      <w:r w:rsidRPr="00FA0D37">
        <w:t xml:space="preserve">    numberOfRepetitionsExt-r17                </w:t>
      </w:r>
      <w:r w:rsidRPr="00FA0D37">
        <w:rPr>
          <w:color w:val="993366"/>
        </w:rPr>
        <w:t>ENUMERATED</w:t>
      </w:r>
      <w:r w:rsidRPr="00FA0D37">
        <w:t xml:space="preserve"> {n1, n2, n3, n4, n7, n8, n12, n16, n20, n24, n28, n32, spare4, spare3, spare2,</w:t>
      </w:r>
    </w:p>
    <w:p w:rsidR="00741623" w:rsidRPr="00FA0D37" w:rsidRDefault="00741623" w:rsidP="00741623">
      <w:pPr>
        <w:pStyle w:val="PL"/>
        <w:rPr>
          <w:color w:val="808080"/>
        </w:rPr>
      </w:pPr>
      <w:r w:rsidRPr="00FA0D37">
        <w:t xml:space="preserve">                                                          spare1}                           </w:t>
      </w:r>
      <w:r w:rsidRPr="00FA0D37">
        <w:rPr>
          <w:color w:val="993366"/>
        </w:rPr>
        <w:t>OPTIONAL</w:t>
      </w:r>
      <w:r w:rsidRPr="00FA0D37">
        <w:t xml:space="preserve">,   </w:t>
      </w:r>
      <w:r w:rsidRPr="00FA0D37">
        <w:rPr>
          <w:color w:val="808080"/>
        </w:rPr>
        <w:t>-- Cond Format01-02-For-TypeA</w:t>
      </w:r>
    </w:p>
    <w:p w:rsidR="00741623" w:rsidRPr="00FA0D37" w:rsidRDefault="00741623" w:rsidP="00741623">
      <w:pPr>
        <w:pStyle w:val="PL"/>
        <w:rPr>
          <w:color w:val="808080"/>
        </w:rPr>
      </w:pPr>
      <w:r w:rsidRPr="00FA0D37">
        <w:t xml:space="preserve">    numberOfSlotsTBoMS-r17                   </w:t>
      </w:r>
      <w:r w:rsidRPr="00FA0D37">
        <w:rPr>
          <w:color w:val="993366"/>
        </w:rPr>
        <w:t>ENUMERATED</w:t>
      </w:r>
      <w:r w:rsidRPr="00FA0D37">
        <w:t xml:space="preserve"> {n1, n2, n4, n8, spare4, spare3, spare2, spare1}   </w:t>
      </w:r>
      <w:r w:rsidRPr="00FA0D37">
        <w:rPr>
          <w:color w:val="993366"/>
        </w:rPr>
        <w:t>OPTIONAL</w:t>
      </w:r>
      <w:r w:rsidRPr="00FA0D37">
        <w:t xml:space="preserve">,   </w:t>
      </w:r>
      <w:r w:rsidRPr="00FA0D37">
        <w:rPr>
          <w:color w:val="808080"/>
        </w:rPr>
        <w:t>-- Need R</w:t>
      </w:r>
    </w:p>
    <w:p w:rsidR="00741623" w:rsidRPr="00FA0D37" w:rsidRDefault="00741623" w:rsidP="00741623">
      <w:pPr>
        <w:pStyle w:val="PL"/>
        <w:rPr>
          <w:color w:val="808080"/>
        </w:rPr>
      </w:pPr>
      <w:r w:rsidRPr="00FA0D37">
        <w:t xml:space="preserve">    extendedK2-r17                            </w:t>
      </w:r>
      <w:r w:rsidRPr="00FA0D37">
        <w:rPr>
          <w:color w:val="993366"/>
        </w:rPr>
        <w:t>INTEGER</w:t>
      </w:r>
      <w:r w:rsidRPr="00FA0D37">
        <w:t xml:space="preserve"> (0..128)                              </w:t>
      </w:r>
      <w:r w:rsidRPr="00FA0D37">
        <w:rPr>
          <w:color w:val="993366"/>
        </w:rPr>
        <w:t>OPTIONAL</w:t>
      </w:r>
      <w:r w:rsidRPr="00FA0D37">
        <w:t xml:space="preserve">    </w:t>
      </w:r>
      <w:r w:rsidRPr="00FA0D37">
        <w:rPr>
          <w:color w:val="808080"/>
        </w:rPr>
        <w:t>-- Cond MultiPUSCH</w:t>
      </w:r>
    </w:p>
    <w:p w:rsidR="00741623" w:rsidRPr="00FA0D37" w:rsidRDefault="00741623" w:rsidP="00741623">
      <w:pPr>
        <w:pStyle w:val="PL"/>
      </w:pPr>
      <w:r w:rsidRPr="00FA0D37">
        <w:t xml:space="preserve">    ]]</w:t>
      </w:r>
    </w:p>
    <w:p w:rsidR="00741623" w:rsidRPr="00FA0D37" w:rsidRDefault="00741623" w:rsidP="00741623">
      <w:pPr>
        <w:pStyle w:val="PL"/>
      </w:pPr>
      <w:r w:rsidRPr="00FA0D37">
        <w:t>}</w:t>
      </w:r>
    </w:p>
    <w:p w:rsidR="00741623" w:rsidRPr="00FA0D37" w:rsidRDefault="00741623" w:rsidP="00741623">
      <w:pPr>
        <w:pStyle w:val="PL"/>
      </w:pPr>
    </w:p>
    <w:p w:rsidR="00741623" w:rsidRPr="00FA0D37" w:rsidRDefault="00741623" w:rsidP="00741623">
      <w:pPr>
        <w:pStyle w:val="PL"/>
        <w:rPr>
          <w:color w:val="808080"/>
        </w:rPr>
      </w:pPr>
      <w:r w:rsidRPr="00FA0D37">
        <w:rPr>
          <w:color w:val="808080"/>
        </w:rPr>
        <w:t>-- TAG-PUSCH-TIMEDOMAINRESOURCEALLOCATIONLIST-STOP</w:t>
      </w:r>
    </w:p>
    <w:p w:rsidR="00741623" w:rsidRPr="00FA0D37" w:rsidRDefault="00741623" w:rsidP="00741623">
      <w:pPr>
        <w:pStyle w:val="PL"/>
        <w:rPr>
          <w:color w:val="808080"/>
        </w:rPr>
      </w:pPr>
      <w:r w:rsidRPr="00FA0D37">
        <w:rPr>
          <w:color w:val="808080"/>
        </w:rPr>
        <w:lastRenderedPageBreak/>
        <w:t>-- ASN1STOP</w:t>
      </w:r>
    </w:p>
    <w:p w:rsidR="00741623" w:rsidRPr="00FA0D37" w:rsidRDefault="00741623" w:rsidP="007416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H"/>
              <w:rPr>
                <w:lang w:eastAsia="sv-SE"/>
              </w:rPr>
            </w:pPr>
            <w:r w:rsidRPr="00FA0D37">
              <w:rPr>
                <w:i/>
                <w:lang w:eastAsia="sv-SE"/>
              </w:rPr>
              <w:t>PUSCH-</w:t>
            </w:r>
            <w:proofErr w:type="spellStart"/>
            <w:r w:rsidRPr="00FA0D37">
              <w:rPr>
                <w:i/>
                <w:lang w:eastAsia="sv-SE"/>
              </w:rPr>
              <w:t>TimeDomainResourceAllocationList</w:t>
            </w:r>
            <w:proofErr w:type="spellEnd"/>
            <w:r w:rsidRPr="00FA0D37">
              <w:rPr>
                <w:i/>
                <w:lang w:eastAsia="sv-SE"/>
              </w:rPr>
              <w:t xml:space="preserve"> </w:t>
            </w:r>
            <w:r w:rsidRPr="00FA0D37">
              <w:rPr>
                <w:lang w:eastAsia="sv-SE"/>
              </w:rPr>
              <w:t>field descriptions</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tcPr>
          <w:p w:rsidR="00741623" w:rsidRPr="00FA0D37" w:rsidRDefault="00741623" w:rsidP="00DB5CFD">
            <w:pPr>
              <w:pStyle w:val="TAL"/>
              <w:rPr>
                <w:lang w:eastAsia="sv-SE"/>
              </w:rPr>
            </w:pPr>
            <w:r w:rsidRPr="00FA0D37">
              <w:rPr>
                <w:b/>
                <w:i/>
                <w:lang w:eastAsia="sv-SE"/>
              </w:rPr>
              <w:t>extendedK2</w:t>
            </w:r>
          </w:p>
          <w:p w:rsidR="00741623" w:rsidRPr="00FA0D37" w:rsidRDefault="00741623" w:rsidP="00DB5CFD">
            <w:pPr>
              <w:pStyle w:val="TAL"/>
              <w:rPr>
                <w:lang w:eastAsia="sv-SE"/>
              </w:rPr>
            </w:pPr>
            <w:r w:rsidRPr="00FA0D37">
              <w:rPr>
                <w:lang w:eastAsia="sv-SE"/>
              </w:rPr>
              <w:t>Corresponds to L1 parameter 'K2' (see TS 38.214 [19], clause 6.1.2.1) configurable per PUSCH allocation. Only values {0..32} are applicable for PUSCH SCS of 120 kHz</w:t>
            </w:r>
            <w:ins w:id="6" w:author="CATT (Xiao)" w:date="2024-01-12T15:51:00Z">
              <w:r w:rsidR="00291058">
                <w:rPr>
                  <w:color w:val="FF0000"/>
                  <w:u w:val="single"/>
                </w:rPr>
                <w:t xml:space="preserve"> and </w:t>
              </w:r>
              <w:r w:rsidR="00291058">
                <w:rPr>
                  <w:color w:val="0000FF"/>
                  <w:u w:val="single"/>
                </w:rPr>
                <w:t xml:space="preserve">for multiple non-contiguous </w:t>
              </w:r>
              <w:r w:rsidR="00291058">
                <w:rPr>
                  <w:color w:val="FF0000"/>
                  <w:u w:val="single"/>
                </w:rPr>
                <w:t>PUSCH</w:t>
              </w:r>
              <w:r w:rsidR="00291058">
                <w:rPr>
                  <w:color w:val="0000FF"/>
                  <w:u w:val="single"/>
                </w:rPr>
                <w:t>s</w:t>
              </w:r>
              <w:r w:rsidR="00291058">
                <w:rPr>
                  <w:color w:val="FF0000"/>
                  <w:u w:val="single"/>
                </w:rPr>
                <w:t xml:space="preserve"> in FR1</w:t>
              </w:r>
            </w:ins>
            <w:r w:rsidRPr="00FA0D37">
              <w:rPr>
                <w:lang w:eastAsia="sv-SE"/>
              </w:rPr>
              <w:t>.</w:t>
            </w:r>
          </w:p>
          <w:p w:rsidR="00741623" w:rsidRPr="00F25CEC" w:rsidRDefault="00741623" w:rsidP="00291058">
            <w:pPr>
              <w:pStyle w:val="TAL"/>
              <w:rPr>
                <w:b/>
                <w:i/>
                <w:lang w:eastAsia="zh-CN"/>
              </w:rPr>
            </w:pPr>
            <w:r w:rsidRPr="00FA0D37">
              <w:rPr>
                <w:lang w:eastAsia="sv-SE"/>
              </w:rPr>
              <w:t>When the field is absent for the first PUSCH if multiple PUSCH are configured per PDCCH</w:t>
            </w:r>
            <w:r>
              <w:rPr>
                <w:lang w:eastAsia="sv-SE"/>
              </w:rPr>
              <w:t xml:space="preserve"> and</w:t>
            </w:r>
            <w:r w:rsidRPr="00E70B73">
              <w:rPr>
                <w:i/>
                <w:lang w:eastAsia="sv-SE"/>
              </w:rPr>
              <w:t xml:space="preserve"> k2-r16</w:t>
            </w:r>
            <w:r>
              <w:rPr>
                <w:lang w:eastAsia="sv-SE"/>
              </w:rPr>
              <w:t xml:space="preserve"> is absent</w:t>
            </w:r>
            <w:r w:rsidRPr="00FA0D37">
              <w:rPr>
                <w:lang w:eastAsia="sv-SE"/>
              </w:rPr>
              <w:t>, or when the field is absent and only one PUSCH is configured per PDCCH</w:t>
            </w:r>
            <w:r>
              <w:rPr>
                <w:lang w:eastAsia="sv-SE"/>
              </w:rPr>
              <w:t xml:space="preserve"> and</w:t>
            </w:r>
            <w:r w:rsidRPr="00E70B73">
              <w:rPr>
                <w:i/>
                <w:lang w:eastAsia="sv-SE"/>
              </w:rPr>
              <w:t xml:space="preserve"> k2-r16</w:t>
            </w:r>
            <w:r>
              <w:rPr>
                <w:lang w:eastAsia="sv-SE"/>
              </w:rPr>
              <w:t xml:space="preserve"> is absent</w:t>
            </w:r>
            <w:r w:rsidRPr="00FA0D37">
              <w:rPr>
                <w:lang w:eastAsia="sv-SE"/>
              </w:rPr>
              <w:t>, the UE applies the value 1 when PUSCH SCS is 15/30 kHz; the value 2 when PUSCH SCS is 60 kHz, the value 3 when PUSCH SCS is 120 kHz, the value 11 when PUSCH SCS is 480 kHz, and the value 21 when PUSCH SCS is 960 kHz.</w:t>
            </w:r>
            <w:r>
              <w:rPr>
                <w:lang w:eastAsia="sv-SE"/>
              </w:rPr>
              <w:t xml:space="preserve"> </w:t>
            </w:r>
            <w:bookmarkStart w:id="7" w:name="_Hlk133917369"/>
            <w:r>
              <w:rPr>
                <w:lang w:eastAsia="sv-SE"/>
              </w:rPr>
              <w:t>I</w:t>
            </w:r>
            <w:r w:rsidRPr="00580115">
              <w:rPr>
                <w:lang w:eastAsia="sv-SE"/>
              </w:rPr>
              <w:t xml:space="preserve">f </w:t>
            </w:r>
            <w:r>
              <w:rPr>
                <w:lang w:val="en-US" w:eastAsia="sv-SE"/>
              </w:rPr>
              <w:t>multiple</w:t>
            </w:r>
            <w:r w:rsidRPr="00580115">
              <w:rPr>
                <w:lang w:eastAsia="sv-SE"/>
              </w:rPr>
              <w:t xml:space="preserve"> contiguous PUSCH</w:t>
            </w:r>
            <w:r>
              <w:rPr>
                <w:lang w:eastAsia="sv-SE"/>
              </w:rPr>
              <w:t>s</w:t>
            </w:r>
            <w:r w:rsidRPr="00580115">
              <w:rPr>
                <w:lang w:eastAsia="sv-SE"/>
              </w:rPr>
              <w:t xml:space="preserve"> are configured per PDCCH, </w:t>
            </w:r>
            <w:r w:rsidRPr="00580115">
              <w:rPr>
                <w:lang w:val="en-US" w:eastAsia="sv-SE"/>
              </w:rPr>
              <w:t>w</w:t>
            </w:r>
            <w:r w:rsidRPr="00580115">
              <w:rPr>
                <w:bCs/>
                <w:lang w:val="en-US" w:eastAsia="sv-SE"/>
              </w:rPr>
              <w:t xml:space="preserve">hen </w:t>
            </w:r>
            <w:r w:rsidRPr="00F10B4F">
              <w:rPr>
                <w:lang w:eastAsia="sv-SE"/>
              </w:rPr>
              <w:t xml:space="preserve">the field </w:t>
            </w:r>
            <w:r w:rsidRPr="00F10B4F">
              <w:rPr>
                <w:i/>
                <w:iCs/>
                <w:lang w:eastAsia="sv-SE"/>
              </w:rPr>
              <w:t>extendedK2(n)</w:t>
            </w:r>
            <w:r w:rsidRPr="00F10B4F">
              <w:rPr>
                <w:lang w:eastAsia="sv-SE"/>
              </w:rPr>
              <w:t xml:space="preserve"> corresponding to k2 of the</w:t>
            </w:r>
            <w:r>
              <w:rPr>
                <w:lang w:eastAsia="sv-SE"/>
              </w:rPr>
              <w:t xml:space="preserve"> </w:t>
            </w:r>
            <w:r w:rsidRPr="00FF3EE0">
              <w:rPr>
                <w:lang w:eastAsia="sv-SE"/>
              </w:rPr>
              <w:t>PUSCH</w:t>
            </w:r>
            <w:r>
              <w:rPr>
                <w:lang w:eastAsia="sv-SE"/>
              </w:rPr>
              <w:t>(</w:t>
            </w:r>
            <w:r w:rsidRPr="00FF3EE0">
              <w:rPr>
                <w:lang w:eastAsia="sv-SE"/>
              </w:rPr>
              <w:t>s</w:t>
            </w:r>
            <w:r>
              <w:rPr>
                <w:lang w:eastAsia="sv-SE"/>
              </w:rPr>
              <w:t>)</w:t>
            </w:r>
            <w:r w:rsidRPr="00FF3EE0">
              <w:rPr>
                <w:lang w:eastAsia="sv-SE"/>
              </w:rPr>
              <w:t xml:space="preserve"> in the</w:t>
            </w:r>
            <w:r w:rsidRPr="00F10B4F">
              <w:rPr>
                <w:lang w:eastAsia="sv-SE"/>
              </w:rPr>
              <w:t xml:space="preserve"> n-</w:t>
            </w:r>
            <w:proofErr w:type="spellStart"/>
            <w:r w:rsidRPr="00F10B4F">
              <w:rPr>
                <w:lang w:eastAsia="sv-SE"/>
              </w:rPr>
              <w:t>th</w:t>
            </w:r>
            <w:proofErr w:type="spellEnd"/>
            <w:r w:rsidRPr="00F10B4F">
              <w:rPr>
                <w:lang w:eastAsia="sv-SE"/>
              </w:rPr>
              <w:t xml:space="preserve"> </w:t>
            </w:r>
            <w:r w:rsidRPr="00FF3EE0">
              <w:rPr>
                <w:lang w:eastAsia="sv-SE"/>
              </w:rPr>
              <w:t>slot</w:t>
            </w:r>
            <w:r w:rsidRPr="00F10B4F">
              <w:rPr>
                <w:lang w:eastAsia="sv-SE"/>
              </w:rPr>
              <w:t xml:space="preserve"> </w:t>
            </w:r>
            <w:r>
              <w:rPr>
                <w:lang w:eastAsia="sv-SE"/>
              </w:rPr>
              <w:t>(</w:t>
            </w:r>
            <w:r w:rsidRPr="00F10B4F">
              <w:rPr>
                <w:lang w:eastAsia="sv-SE"/>
              </w:rPr>
              <w:t>n&gt;1</w:t>
            </w:r>
            <w:r>
              <w:rPr>
                <w:lang w:eastAsia="sv-SE"/>
              </w:rPr>
              <w:t>)</w:t>
            </w:r>
            <w:r w:rsidRPr="005F3568">
              <w:rPr>
                <w:rFonts w:cs="Arial"/>
                <w:szCs w:val="18"/>
                <w:lang w:eastAsia="sv-SE"/>
              </w:rPr>
              <w:t>, or of the PUSCH(s) except the first PUSCH in the first slot (n=1),</w:t>
            </w:r>
            <w:r w:rsidRPr="005F3568">
              <w:rPr>
                <w:lang w:eastAsia="sv-SE"/>
              </w:rPr>
              <w:t xml:space="preserve"> </w:t>
            </w:r>
            <w:r>
              <w:rPr>
                <w:lang w:eastAsia="sv-SE"/>
              </w:rPr>
              <w:t>is absent</w:t>
            </w:r>
            <w:r w:rsidRPr="00580115">
              <w:rPr>
                <w:lang w:val="en-US" w:eastAsia="sv-SE"/>
              </w:rPr>
              <w:t xml:space="preserve">, the UE applies </w:t>
            </w:r>
            <w:r>
              <w:rPr>
                <w:lang w:val="en-US" w:eastAsia="sv-SE"/>
              </w:rPr>
              <w:t xml:space="preserve">k2 </w:t>
            </w:r>
            <w:r w:rsidRPr="00580115">
              <w:rPr>
                <w:lang w:val="en-US" w:eastAsia="sv-SE"/>
              </w:rPr>
              <w:t>of the first PUSCH plus</w:t>
            </w:r>
            <w:r>
              <w:rPr>
                <w:lang w:val="en-US" w:eastAsia="sv-SE"/>
              </w:rPr>
              <w:t xml:space="preserve"> n-1</w:t>
            </w:r>
            <w:r w:rsidRPr="00580115">
              <w:rPr>
                <w:lang w:val="en-US" w:eastAsia="sv-SE"/>
              </w:rPr>
              <w:t>.</w:t>
            </w:r>
            <w:bookmarkEnd w:id="7"/>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r w:rsidRPr="00FA0D37">
              <w:rPr>
                <w:b/>
                <w:i/>
                <w:lang w:eastAsia="sv-SE"/>
              </w:rPr>
              <w:t>k2</w:t>
            </w:r>
          </w:p>
          <w:p w:rsidR="00741623" w:rsidRPr="00FA0D37" w:rsidRDefault="00741623" w:rsidP="00DB5CFD">
            <w:pPr>
              <w:pStyle w:val="TAL"/>
              <w:rPr>
                <w:lang w:eastAsia="sv-SE"/>
              </w:rPr>
            </w:pPr>
            <w:r w:rsidRPr="00FA0D37">
              <w:rPr>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A0D37">
              <w:rPr>
                <w:i/>
                <w:iCs/>
                <w:lang w:eastAsia="sv-SE"/>
              </w:rPr>
              <w:t>extendedK2</w:t>
            </w:r>
            <w:r w:rsidRPr="00FA0D37">
              <w:rPr>
                <w:lang w:eastAsia="sv-SE"/>
              </w:rPr>
              <w:t xml:space="preserve"> is present.</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keepNext/>
              <w:keepLines/>
              <w:rPr>
                <w:rFonts w:ascii="Arial" w:hAnsi="Arial"/>
                <w:sz w:val="18"/>
                <w:lang w:eastAsia="sv-SE"/>
              </w:rPr>
            </w:pPr>
            <w:r w:rsidRPr="00FA0D37">
              <w:rPr>
                <w:rFonts w:ascii="Arial" w:hAnsi="Arial"/>
                <w:b/>
                <w:i/>
                <w:sz w:val="18"/>
                <w:lang w:eastAsia="sv-SE"/>
              </w:rPr>
              <w:t>length</w:t>
            </w:r>
          </w:p>
          <w:p w:rsidR="00741623" w:rsidRPr="00FA0D37" w:rsidRDefault="00741623" w:rsidP="00DB5CFD">
            <w:pPr>
              <w:keepNext/>
              <w:keepLines/>
              <w:rPr>
                <w:rFonts w:ascii="Arial" w:eastAsia="MS Mincho" w:hAnsi="Arial"/>
                <w:sz w:val="18"/>
                <w:lang w:eastAsia="sv-SE"/>
              </w:rPr>
            </w:pPr>
            <w:r w:rsidRPr="00FA0D37">
              <w:rPr>
                <w:rFonts w:ascii="Arial" w:hAnsi="Arial"/>
                <w:sz w:val="18"/>
                <w:lang w:eastAsia="sv-SE"/>
              </w:rPr>
              <w:t>Indicates the length allocated for PUSCH for DCI format 0_1/0_2 (see TS 38.214 [19], clause 6.1.2.1).</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proofErr w:type="spellStart"/>
            <w:r w:rsidRPr="00FA0D37">
              <w:rPr>
                <w:b/>
                <w:i/>
                <w:lang w:eastAsia="sv-SE"/>
              </w:rPr>
              <w:t>mappingType</w:t>
            </w:r>
            <w:proofErr w:type="spellEnd"/>
          </w:p>
          <w:p w:rsidR="00741623" w:rsidRPr="00FA0D37" w:rsidRDefault="00741623" w:rsidP="00DB5CFD">
            <w:pPr>
              <w:pStyle w:val="TAL"/>
              <w:rPr>
                <w:lang w:eastAsia="sv-SE"/>
              </w:rPr>
            </w:pPr>
            <w:r w:rsidRPr="00FA0D37">
              <w:rPr>
                <w:lang w:eastAsia="sv-SE"/>
              </w:rPr>
              <w:t>Mapping type (see TS 38.214 [19], clause 6.1.2.1).</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keepNext/>
              <w:keepLines/>
              <w:rPr>
                <w:rFonts w:ascii="Arial" w:hAnsi="Arial"/>
                <w:sz w:val="18"/>
                <w:lang w:eastAsia="sv-SE"/>
              </w:rPr>
            </w:pPr>
            <w:proofErr w:type="spellStart"/>
            <w:r w:rsidRPr="00FA0D37">
              <w:rPr>
                <w:rFonts w:ascii="Arial" w:hAnsi="Arial"/>
                <w:b/>
                <w:i/>
                <w:sz w:val="18"/>
                <w:lang w:eastAsia="sv-SE"/>
              </w:rPr>
              <w:t>numberOfRepetitions</w:t>
            </w:r>
            <w:proofErr w:type="spellEnd"/>
          </w:p>
          <w:p w:rsidR="00741623" w:rsidRPr="00FA0D37" w:rsidRDefault="00741623" w:rsidP="00DB5CFD">
            <w:pPr>
              <w:keepNext/>
              <w:keepLines/>
              <w:rPr>
                <w:rFonts w:ascii="Arial" w:hAnsi="Arial"/>
                <w:b/>
                <w:i/>
                <w:sz w:val="18"/>
                <w:lang w:eastAsia="sv-SE"/>
              </w:rPr>
            </w:pPr>
            <w:r w:rsidRPr="00FA0D37">
              <w:rPr>
                <w:rFonts w:ascii="Arial" w:hAnsi="Arial"/>
                <w:sz w:val="18"/>
                <w:lang w:eastAsia="sv-SE"/>
              </w:rPr>
              <w:t xml:space="preserve">Number of repetitions for DCI format 0_1/0_2 (see TS 38.214 [19], clause 6.1.2.1). When </w:t>
            </w:r>
            <w:r w:rsidRPr="00FA0D37">
              <w:rPr>
                <w:rFonts w:ascii="Arial" w:hAnsi="Arial"/>
                <w:i/>
                <w:sz w:val="18"/>
                <w:lang w:eastAsia="sv-SE"/>
              </w:rPr>
              <w:t xml:space="preserve">numberOfSlotsTBoMS-r17 </w:t>
            </w:r>
            <w:r w:rsidRPr="00FA0D37">
              <w:rPr>
                <w:rFonts w:ascii="Arial" w:hAnsi="Arial"/>
                <w:sz w:val="18"/>
                <w:lang w:eastAsia="sv-SE"/>
              </w:rPr>
              <w:t>is set to 2, 4 or 8 (i.e. TB processing over multi-slot (</w:t>
            </w:r>
            <w:proofErr w:type="spellStart"/>
            <w:r w:rsidRPr="00FA0D37">
              <w:rPr>
                <w:rFonts w:ascii="Arial" w:hAnsi="Arial"/>
                <w:sz w:val="18"/>
                <w:lang w:eastAsia="sv-SE"/>
              </w:rPr>
              <w:t>TBoMS</w:t>
            </w:r>
            <w:proofErr w:type="spellEnd"/>
            <w:r w:rsidRPr="00FA0D37">
              <w:rPr>
                <w:rFonts w:ascii="Arial" w:hAnsi="Arial"/>
                <w:sz w:val="18"/>
                <w:lang w:eastAsia="sv-SE"/>
              </w:rPr>
              <w:t xml:space="preserve">) PUSCH is enabled), it indicates the number of repetitions of a single </w:t>
            </w:r>
            <w:proofErr w:type="spellStart"/>
            <w:r w:rsidRPr="00FA0D37">
              <w:rPr>
                <w:rFonts w:ascii="Arial" w:hAnsi="Arial"/>
                <w:sz w:val="18"/>
                <w:lang w:eastAsia="sv-SE"/>
              </w:rPr>
              <w:t>TBoMS</w:t>
            </w:r>
            <w:proofErr w:type="spellEnd"/>
            <w:r w:rsidRPr="00FA0D37">
              <w:rPr>
                <w:rFonts w:ascii="Arial" w:hAnsi="Arial"/>
                <w:sz w:val="18"/>
                <w:lang w:eastAsia="sv-SE"/>
              </w:rPr>
              <w:t>.</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tcPr>
          <w:p w:rsidR="00741623" w:rsidRPr="00FA0D37" w:rsidRDefault="00741623" w:rsidP="00DB5CFD">
            <w:pPr>
              <w:pStyle w:val="TAL"/>
              <w:rPr>
                <w:b/>
                <w:bCs/>
                <w:i/>
                <w:iCs/>
                <w:lang w:eastAsia="sv-SE"/>
              </w:rPr>
            </w:pPr>
            <w:proofErr w:type="spellStart"/>
            <w:r w:rsidRPr="00FA0D37">
              <w:rPr>
                <w:b/>
                <w:bCs/>
                <w:i/>
                <w:iCs/>
                <w:lang w:eastAsia="sv-SE"/>
              </w:rPr>
              <w:t>numberOfRepetitionsExt</w:t>
            </w:r>
            <w:proofErr w:type="spellEnd"/>
          </w:p>
          <w:p w:rsidR="00741623" w:rsidRPr="00FA0D37" w:rsidRDefault="00741623" w:rsidP="00DB5CFD">
            <w:pPr>
              <w:pStyle w:val="TAL"/>
              <w:rPr>
                <w:lang w:eastAsia="sv-SE"/>
              </w:rPr>
            </w:pPr>
            <w:r w:rsidRPr="00FA0D37">
              <w:rPr>
                <w:lang w:eastAsia="sv-SE"/>
              </w:rPr>
              <w:t xml:space="preserve">Number of repetitions for DCI format 0_1/0_2 if </w:t>
            </w:r>
            <w:r w:rsidRPr="00FA0D37">
              <w:rPr>
                <w:i/>
              </w:rPr>
              <w:t>pusch-RepTypeIndicatorDCI-0-1</w:t>
            </w:r>
            <w:r w:rsidRPr="00FA0D37">
              <w:rPr>
                <w:lang w:eastAsia="sv-SE"/>
              </w:rPr>
              <w:t>/</w:t>
            </w:r>
            <w:r w:rsidRPr="00FA0D37">
              <w:rPr>
                <w:i/>
              </w:rPr>
              <w:t>pusch-RepTypeIndicatorDCI-0-2</w:t>
            </w:r>
            <w:r w:rsidRPr="00FA0D37">
              <w:rPr>
                <w:iCs/>
              </w:rPr>
              <w:t xml:space="preserve"> </w:t>
            </w:r>
            <w:r w:rsidRPr="00FA0D37">
              <w:rPr>
                <w:lang w:eastAsia="sv-SE"/>
              </w:rPr>
              <w:t xml:space="preserve">is </w:t>
            </w:r>
            <w:r w:rsidRPr="00FA0D37">
              <w:rPr>
                <w:rFonts w:eastAsia="宋体"/>
                <w:lang w:eastAsia="zh-CN"/>
              </w:rPr>
              <w:t xml:space="preserve">not </w:t>
            </w:r>
            <w:r w:rsidRPr="00FA0D37">
              <w:rPr>
                <w:lang w:eastAsia="sv-SE"/>
              </w:rPr>
              <w:t xml:space="preserve">set to </w:t>
            </w:r>
            <w:proofErr w:type="spellStart"/>
            <w:r w:rsidRPr="00FA0D37">
              <w:rPr>
                <w:i/>
                <w:iCs/>
                <w:lang w:eastAsia="sv-SE"/>
              </w:rPr>
              <w:t>pusch-RepTypeB</w:t>
            </w:r>
            <w:proofErr w:type="spellEnd"/>
            <w:r w:rsidRPr="00FA0D37">
              <w:rPr>
                <w:lang w:eastAsia="sv-SE"/>
              </w:rPr>
              <w:t xml:space="preserve"> (see TS 38.214 [19], clause 6.1.2.1).</w:t>
            </w:r>
            <w:r w:rsidRPr="00FA0D37">
              <w:rPr>
                <w:lang w:eastAsia="en-GB"/>
              </w:rPr>
              <w:t xml:space="preserve"> </w:t>
            </w:r>
            <w:r w:rsidRPr="00FA0D37">
              <w:rPr>
                <w:lang w:eastAsia="sv-SE"/>
              </w:rPr>
              <w:t xml:space="preserve">If this field is present, the field </w:t>
            </w:r>
            <w:r w:rsidRPr="00FA0D37">
              <w:rPr>
                <w:i/>
                <w:iCs/>
                <w:lang w:eastAsia="sv-SE"/>
              </w:rPr>
              <w:t>numberOfRepeitions-r16</w:t>
            </w:r>
            <w:r w:rsidRPr="00FA0D37">
              <w:rPr>
                <w:lang w:eastAsia="sv-SE"/>
              </w:rPr>
              <w:t xml:space="preserve"> is ignored for PUSCH repetition Type A.</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tcPr>
          <w:p w:rsidR="00741623" w:rsidRPr="00FA0D37" w:rsidRDefault="00741623" w:rsidP="00DB5CFD">
            <w:pPr>
              <w:pStyle w:val="TAL"/>
              <w:rPr>
                <w:b/>
                <w:bCs/>
                <w:i/>
                <w:iCs/>
                <w:lang w:eastAsia="sv-SE"/>
              </w:rPr>
            </w:pPr>
            <w:proofErr w:type="spellStart"/>
            <w:r w:rsidRPr="00FA0D37">
              <w:rPr>
                <w:b/>
                <w:bCs/>
                <w:i/>
                <w:iCs/>
                <w:lang w:eastAsia="sv-SE"/>
              </w:rPr>
              <w:t>numberOfSlotsTBoMS</w:t>
            </w:r>
            <w:proofErr w:type="spellEnd"/>
          </w:p>
          <w:p w:rsidR="00741623" w:rsidRPr="00FA0D37" w:rsidRDefault="00741623" w:rsidP="00DB5CFD">
            <w:pPr>
              <w:pStyle w:val="TAL"/>
              <w:rPr>
                <w:rFonts w:cs="Arial"/>
                <w:szCs w:val="18"/>
                <w:lang w:eastAsia="sv-SE"/>
              </w:rPr>
            </w:pPr>
            <w:r w:rsidRPr="00FA0D37">
              <w:rPr>
                <w:lang w:eastAsia="sv-SE"/>
              </w:rPr>
              <w:t xml:space="preserve">Number of slots allocated for TB processing over multi-slot PUSCH for DCI format 0_1/0_2. If a number of repetitions K is configured by </w:t>
            </w:r>
            <w:proofErr w:type="spellStart"/>
            <w:r w:rsidRPr="00FA0D37">
              <w:rPr>
                <w:i/>
                <w:lang w:eastAsia="sv-SE"/>
              </w:rPr>
              <w:t>numberOfRepetitions</w:t>
            </w:r>
            <w:proofErr w:type="spellEnd"/>
            <w:r w:rsidRPr="00FA0D37">
              <w:rPr>
                <w:lang w:eastAsia="sv-SE"/>
              </w:rPr>
              <w:t xml:space="preserve"> or </w:t>
            </w:r>
            <w:proofErr w:type="spellStart"/>
            <w:r w:rsidRPr="00FA0D37">
              <w:rPr>
                <w:i/>
                <w:lang w:eastAsia="sv-SE"/>
              </w:rPr>
              <w:t>numberOfRepetitionsExt</w:t>
            </w:r>
            <w:proofErr w:type="spellEnd"/>
            <w:r w:rsidRPr="00FA0D37">
              <w:rPr>
                <w:lang w:eastAsia="sv-SE"/>
              </w:rPr>
              <w:t xml:space="preserve">, the network configures </w:t>
            </w:r>
            <w:proofErr w:type="spellStart"/>
            <w:r w:rsidRPr="00FA0D37">
              <w:rPr>
                <w:i/>
                <w:lang w:eastAsia="sv-SE"/>
              </w:rPr>
              <w:t>numberOfSlotsTBoMS</w:t>
            </w:r>
            <w:proofErr w:type="spellEnd"/>
            <w:r w:rsidRPr="00FA0D37">
              <w:rPr>
                <w:lang w:eastAsia="sv-SE"/>
              </w:rPr>
              <w:t xml:space="preserve"> (N) and K such that N*K ≤ 32 (see TS 38.214 [19], clause 6.1.2.1).</w:t>
            </w:r>
            <w:r w:rsidRPr="00FA0D37">
              <w:rPr>
                <w:rFonts w:cs="Arial"/>
                <w:szCs w:val="18"/>
                <w:lang w:eastAsia="sv-SE"/>
              </w:rPr>
              <w:t xml:space="preserve"> The network does not configure the </w:t>
            </w:r>
            <w:r w:rsidRPr="00FA0D37">
              <w:rPr>
                <w:rFonts w:cs="Arial"/>
                <w:i/>
                <w:szCs w:val="18"/>
                <w:lang w:eastAsia="sv-SE"/>
              </w:rPr>
              <w:t>numberOfSlotsTBoMS-r17</w:t>
            </w:r>
            <w:r w:rsidRPr="00FA0D37">
              <w:rPr>
                <w:rFonts w:cs="Arial"/>
                <w:szCs w:val="18"/>
                <w:lang w:eastAsia="sv-SE"/>
              </w:rPr>
              <w:t xml:space="preserve"> simultaneously with the </w:t>
            </w:r>
            <w:r w:rsidRPr="00FA0D37">
              <w:rPr>
                <w:rFonts w:cs="Arial"/>
                <w:i/>
                <w:iCs/>
                <w:szCs w:val="18"/>
              </w:rPr>
              <w:t>pusch-TimeDomainAllocationListForMultiPUSCH-r16</w:t>
            </w:r>
            <w:r w:rsidRPr="00FA0D37">
              <w:rPr>
                <w:rFonts w:cs="Arial"/>
                <w:szCs w:val="18"/>
              </w:rPr>
              <w:t>.</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b/>
                <w:bCs/>
                <w:i/>
                <w:iCs/>
                <w:lang w:eastAsia="sv-SE"/>
              </w:rPr>
            </w:pPr>
            <w:proofErr w:type="spellStart"/>
            <w:r w:rsidRPr="00FA0D37">
              <w:rPr>
                <w:b/>
                <w:bCs/>
                <w:i/>
                <w:iCs/>
                <w:lang w:eastAsia="sv-SE"/>
              </w:rPr>
              <w:t>puschAllocationList</w:t>
            </w:r>
            <w:proofErr w:type="spellEnd"/>
          </w:p>
          <w:p w:rsidR="00741623" w:rsidRPr="00FA0D37" w:rsidRDefault="00741623" w:rsidP="00DB5CFD">
            <w:pPr>
              <w:pStyle w:val="TAL"/>
              <w:rPr>
                <w:lang w:eastAsia="sv-SE"/>
              </w:rPr>
            </w:pPr>
            <w:r w:rsidRPr="00FA0D37">
              <w:rPr>
                <w:iCs/>
                <w:lang w:eastAsia="sv-SE"/>
              </w:rPr>
              <w:t>The field</w:t>
            </w:r>
            <w:r w:rsidRPr="00FA0D37">
              <w:rPr>
                <w:lang w:eastAsia="sv-SE"/>
              </w:rPr>
              <w:t xml:space="preserve"> </w:t>
            </w:r>
            <w:r w:rsidRPr="00FA0D37">
              <w:rPr>
                <w:i/>
                <w:iCs/>
                <w:lang w:eastAsia="sv-SE"/>
              </w:rPr>
              <w:t>puschAllocationList-r16</w:t>
            </w:r>
            <w:r w:rsidRPr="00FA0D37">
              <w:rPr>
                <w:lang w:eastAsia="sv-SE"/>
              </w:rPr>
              <w:t xml:space="preserve"> indicates one or multiple PUSCH continuous in time domain which share a common k2 (see TS 38.214 [19], clause 6.1.2.1).</w:t>
            </w:r>
            <w:r>
              <w:rPr>
                <w:lang w:eastAsia="sv-SE"/>
              </w:rPr>
              <w:t xml:space="preserve"> In this release, this</w:t>
            </w:r>
            <w:r w:rsidRPr="00FA0D37">
              <w:rPr>
                <w:lang w:eastAsia="sv-SE"/>
              </w:rPr>
              <w:t xml:space="preserve"> field configures one or multiple PUSCH that may be in consecutive or non-consecutive slots (see TS 38.214 [19], clause 6.1.2.1). The </w:t>
            </w:r>
            <w:r w:rsidRPr="00FA0D37">
              <w:rPr>
                <w:i/>
                <w:iCs/>
                <w:lang w:eastAsia="sv-SE"/>
              </w:rPr>
              <w:t>puschAllocationList-r16</w:t>
            </w:r>
            <w:r w:rsidRPr="00FA0D37">
              <w:rPr>
                <w:lang w:eastAsia="sv-SE"/>
              </w:rPr>
              <w:t xml:space="preserve"> only has one element in </w:t>
            </w:r>
            <w:r w:rsidRPr="00FA0D37">
              <w:rPr>
                <w:i/>
                <w:iCs/>
                <w:lang w:eastAsia="sv-SE"/>
              </w:rPr>
              <w:t>pusch-TimeDomainAllocationListDCI-0-1-r16</w:t>
            </w:r>
            <w:r w:rsidRPr="00FA0D37">
              <w:rPr>
                <w:lang w:eastAsia="sv-SE"/>
              </w:rPr>
              <w:t xml:space="preserve"> and in </w:t>
            </w:r>
            <w:r w:rsidRPr="00FA0D37">
              <w:rPr>
                <w:i/>
                <w:iCs/>
                <w:lang w:eastAsia="sv-SE"/>
              </w:rPr>
              <w:t>pusch-TimeDomainAllocationListDCI-0-2-r16</w:t>
            </w:r>
            <w:r w:rsidRPr="00FA0D37">
              <w:rPr>
                <w:lang w:eastAsia="sv-SE"/>
              </w:rPr>
              <w:t>.</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keepNext/>
              <w:keepLines/>
              <w:rPr>
                <w:rFonts w:ascii="Arial" w:hAnsi="Arial"/>
                <w:sz w:val="18"/>
                <w:lang w:eastAsia="sv-SE"/>
              </w:rPr>
            </w:pPr>
            <w:proofErr w:type="spellStart"/>
            <w:r w:rsidRPr="00FA0D37">
              <w:rPr>
                <w:rFonts w:ascii="Arial" w:hAnsi="Arial"/>
                <w:b/>
                <w:i/>
                <w:sz w:val="18"/>
                <w:lang w:eastAsia="sv-SE"/>
              </w:rPr>
              <w:t>startSymbol</w:t>
            </w:r>
            <w:proofErr w:type="spellEnd"/>
          </w:p>
          <w:p w:rsidR="00741623" w:rsidRPr="00FA0D37" w:rsidRDefault="00741623" w:rsidP="00DB5CFD">
            <w:pPr>
              <w:keepNext/>
              <w:keepLines/>
              <w:rPr>
                <w:rFonts w:ascii="Arial" w:hAnsi="Arial"/>
                <w:b/>
                <w:i/>
                <w:sz w:val="18"/>
                <w:lang w:eastAsia="sv-SE"/>
              </w:rPr>
            </w:pPr>
            <w:r w:rsidRPr="00FA0D37">
              <w:rPr>
                <w:rFonts w:ascii="Arial" w:hAnsi="Arial"/>
                <w:sz w:val="18"/>
                <w:lang w:eastAsia="sv-SE"/>
              </w:rPr>
              <w:t>Indicates the index of start symbol for PUSCH for DCI format 0_1/0_2 (see TS 38.214 [19], clause 6.1.2.1).</w:t>
            </w:r>
          </w:p>
        </w:tc>
      </w:tr>
      <w:tr w:rsidR="00741623" w:rsidRPr="00FA0D37" w:rsidTr="00DB5CFD">
        <w:tc>
          <w:tcPr>
            <w:tcW w:w="14173"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proofErr w:type="spellStart"/>
            <w:r w:rsidRPr="00FA0D37">
              <w:rPr>
                <w:b/>
                <w:i/>
                <w:lang w:eastAsia="sv-SE"/>
              </w:rPr>
              <w:t>startSymbolAndLength</w:t>
            </w:r>
            <w:proofErr w:type="spellEnd"/>
          </w:p>
          <w:p w:rsidR="00741623" w:rsidRPr="00FA0D37" w:rsidRDefault="00741623" w:rsidP="00DB5CFD">
            <w:pPr>
              <w:pStyle w:val="TAL"/>
              <w:rPr>
                <w:lang w:eastAsia="sv-SE"/>
              </w:rPr>
            </w:pPr>
            <w:r w:rsidRPr="00FA0D37">
              <w:rPr>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rsidR="00741623" w:rsidRPr="00FA0D37" w:rsidRDefault="00741623" w:rsidP="007416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1623" w:rsidRPr="00FA0D37" w:rsidTr="00DB5CFD">
        <w:tc>
          <w:tcPr>
            <w:tcW w:w="4027"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H"/>
              <w:rPr>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H"/>
              <w:rPr>
                <w:lang w:eastAsia="sv-SE"/>
              </w:rPr>
            </w:pPr>
            <w:r w:rsidRPr="00FA0D37">
              <w:rPr>
                <w:lang w:eastAsia="sv-SE"/>
              </w:rPr>
              <w:t>Explanation</w:t>
            </w:r>
          </w:p>
        </w:tc>
      </w:tr>
      <w:tr w:rsidR="00741623" w:rsidRPr="00FA0D37" w:rsidTr="00DB5CFD">
        <w:tc>
          <w:tcPr>
            <w:tcW w:w="4027"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i/>
                <w:iCs/>
                <w:lang w:eastAsia="sv-SE"/>
              </w:rPr>
            </w:pPr>
            <w:r w:rsidRPr="00FA0D37">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and in </w:t>
            </w:r>
            <w:r w:rsidRPr="00FA0D37">
              <w:rPr>
                <w:i/>
                <w:iCs/>
                <w:lang w:eastAsia="sv-SE"/>
              </w:rPr>
              <w:t>pusch-TimeDomainAllocationListDCI-0-2</w:t>
            </w:r>
            <w:r w:rsidRPr="00FA0D37">
              <w:rPr>
                <w:lang w:eastAsia="sv-SE"/>
              </w:rPr>
              <w:t>, the field is mandatory present.</w:t>
            </w:r>
          </w:p>
        </w:tc>
      </w:tr>
      <w:tr w:rsidR="00741623" w:rsidRPr="00FA0D37" w:rsidTr="00DB5CFD">
        <w:tc>
          <w:tcPr>
            <w:tcW w:w="4027" w:type="dxa"/>
            <w:tcBorders>
              <w:top w:val="single" w:sz="4" w:space="0" w:color="auto"/>
              <w:left w:val="single" w:sz="4" w:space="0" w:color="auto"/>
              <w:bottom w:val="single" w:sz="4" w:space="0" w:color="auto"/>
              <w:right w:val="single" w:sz="4" w:space="0" w:color="auto"/>
            </w:tcBorders>
          </w:tcPr>
          <w:p w:rsidR="00741623" w:rsidRPr="00FA0D37" w:rsidRDefault="00741623" w:rsidP="00DB5CFD">
            <w:pPr>
              <w:pStyle w:val="TAL"/>
              <w:rPr>
                <w:i/>
                <w:iCs/>
                <w:lang w:eastAsia="sv-SE"/>
              </w:rPr>
            </w:pPr>
            <w:r w:rsidRPr="00FA0D37">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rsidR="00741623" w:rsidRPr="00FA0D37" w:rsidRDefault="00741623" w:rsidP="00DB5CFD">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optionally present if </w:t>
            </w:r>
            <w:r w:rsidRPr="00FA0D37">
              <w:rPr>
                <w:i/>
              </w:rPr>
              <w:t>pusch-RepTypeIndicatorDCI-0-1</w:t>
            </w:r>
            <w:r w:rsidRPr="00FA0D37">
              <w:rPr>
                <w:lang w:eastAsia="sv-SE"/>
              </w:rPr>
              <w:t xml:space="preserve"> is </w:t>
            </w:r>
            <w:r w:rsidRPr="00FA0D37">
              <w:rPr>
                <w:rFonts w:eastAsia="宋体"/>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optionally present if </w:t>
            </w:r>
            <w:r w:rsidRPr="00FA0D37">
              <w:rPr>
                <w:i/>
              </w:rPr>
              <w:t>pusch-RepTypeIndicatorDCI-0-2</w:t>
            </w:r>
            <w:r w:rsidRPr="00FA0D37">
              <w:rPr>
                <w:lang w:eastAsia="sv-SE"/>
              </w:rPr>
              <w:t xml:space="preserve"> is </w:t>
            </w:r>
            <w:r w:rsidRPr="00FA0D37">
              <w:rPr>
                <w:rFonts w:eastAsia="宋体"/>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tc>
      </w:tr>
      <w:tr w:rsidR="00741623" w:rsidRPr="00FA0D37" w:rsidTr="00DB5CFD">
        <w:tc>
          <w:tcPr>
            <w:tcW w:w="4027"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i/>
                <w:iCs/>
              </w:rPr>
            </w:pPr>
            <w:r w:rsidRPr="00FA0D37">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mandatory present.</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w:t>
            </w:r>
            <w:r w:rsidRPr="00FA0D37">
              <w:rPr>
                <w:rFonts w:eastAsia="宋体"/>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w:t>
            </w:r>
            <w:r w:rsidRPr="00FA0D37">
              <w:rPr>
                <w:rFonts w:eastAsia="宋体"/>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tc>
      </w:tr>
      <w:tr w:rsidR="00741623" w:rsidRPr="00FA0D37" w:rsidTr="00DB5CFD">
        <w:tc>
          <w:tcPr>
            <w:tcW w:w="4027"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i/>
                <w:iCs/>
              </w:rPr>
            </w:pPr>
            <w:proofErr w:type="spellStart"/>
            <w:r w:rsidRPr="00FA0D37">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p w:rsidR="00741623" w:rsidRPr="00FA0D37" w:rsidRDefault="00741623" w:rsidP="00DB5CFD">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tc>
      </w:tr>
      <w:tr w:rsidR="00741623" w:rsidRPr="00FA0D37" w:rsidTr="00DB5CFD">
        <w:tc>
          <w:tcPr>
            <w:tcW w:w="4027"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i/>
                <w:iCs/>
                <w:lang w:eastAsia="zh-CN"/>
              </w:rPr>
            </w:pPr>
            <w:proofErr w:type="spellStart"/>
            <w:r w:rsidRPr="00FA0D37">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41623" w:rsidRPr="00FA0D37" w:rsidRDefault="00741623" w:rsidP="00DB5CFD">
            <w:pPr>
              <w:pStyle w:val="TAL"/>
              <w:rPr>
                <w:lang w:eastAsia="sv-SE"/>
              </w:rPr>
            </w:pPr>
            <w:r w:rsidRPr="00FA0D37">
              <w:rPr>
                <w:lang w:eastAsia="sv-SE"/>
              </w:rPr>
              <w:t xml:space="preserve">In case size of </w:t>
            </w:r>
            <w:proofErr w:type="spellStart"/>
            <w:r w:rsidRPr="00FA0D37">
              <w:rPr>
                <w:i/>
                <w:lang w:eastAsia="sv-SE"/>
              </w:rPr>
              <w:t>puschAllocationList</w:t>
            </w:r>
            <w:proofErr w:type="spellEnd"/>
            <w:r w:rsidRPr="00FA0D37">
              <w:rPr>
                <w:lang w:eastAsia="sv-SE"/>
              </w:rPr>
              <w:t xml:space="preserve"> is higher than 1, the field </w:t>
            </w:r>
            <w:r w:rsidRPr="00FA0D37">
              <w:rPr>
                <w:i/>
                <w:iCs/>
                <w:lang w:eastAsia="sv-SE"/>
              </w:rPr>
              <w:t>extendedK2(n)</w:t>
            </w:r>
            <w:r w:rsidRPr="00FA0D37">
              <w:rPr>
                <w:lang w:eastAsia="sv-SE"/>
              </w:rPr>
              <w:t xml:space="preserve"> corresponding to k2 of the n-</w:t>
            </w:r>
            <w:proofErr w:type="spellStart"/>
            <w:r w:rsidRPr="00FA0D37">
              <w:rPr>
                <w:lang w:eastAsia="sv-SE"/>
              </w:rPr>
              <w:t>th</w:t>
            </w:r>
            <w:proofErr w:type="spellEnd"/>
            <w:r w:rsidRPr="00FA0D37">
              <w:rPr>
                <w:lang w:eastAsia="sv-SE"/>
              </w:rPr>
              <w:t xml:space="preserve"> PUSCH, n&gt;1, is mandatory present</w:t>
            </w:r>
            <w:r>
              <w:rPr>
                <w:lang w:eastAsia="sv-SE"/>
              </w:rPr>
              <w:t xml:space="preserve"> </w:t>
            </w:r>
            <w:r w:rsidRPr="004A6465">
              <w:rPr>
                <w:lang w:val="en-US" w:eastAsia="sv-SE"/>
              </w:rPr>
              <w:t xml:space="preserve">for all n if any two </w:t>
            </w:r>
            <w:r>
              <w:rPr>
                <w:lang w:val="en-US" w:eastAsia="sv-SE"/>
              </w:rPr>
              <w:t xml:space="preserve">consecutive </w:t>
            </w:r>
            <w:r w:rsidRPr="004A6465">
              <w:rPr>
                <w:lang w:val="en-US" w:eastAsia="sv-SE"/>
              </w:rPr>
              <w:t>PUSCHs are non-contiguous</w:t>
            </w:r>
            <w:r w:rsidRPr="00FA0D37">
              <w:rPr>
                <w:lang w:eastAsia="sv-SE"/>
              </w:rPr>
              <w:t>. Otherwise, it is optionally present, Need S.</w:t>
            </w:r>
          </w:p>
        </w:tc>
      </w:tr>
    </w:tbl>
    <w:p w:rsidR="006264EF" w:rsidRDefault="006264EF" w:rsidP="00741623">
      <w:pPr>
        <w:spacing w:after="120"/>
        <w:rPr>
          <w:rFonts w:ascii="Times New Roman" w:eastAsia="宋体" w:hAnsi="Times New Roman" w:cs="Times New Roman"/>
          <w:sz w:val="20"/>
          <w:szCs w:val="24"/>
          <w:lang w:val="en-GB"/>
        </w:rPr>
      </w:pPr>
    </w:p>
    <w:sectPr w:rsidR="006264EF" w:rsidSect="009C4FAA">
      <w:footnotePr>
        <w:numRestart w:val="eachSect"/>
      </w:footnotePr>
      <w:pgSz w:w="16840" w:h="11907" w:orient="landscape" w:code="9"/>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DB8" w:rsidRDefault="00B27DB8">
      <w:r>
        <w:separator/>
      </w:r>
    </w:p>
  </w:endnote>
  <w:endnote w:type="continuationSeparator" w:id="0">
    <w:p w:rsidR="00B27DB8" w:rsidRDefault="00B27DB8">
      <w:r>
        <w:continuationSeparator/>
      </w:r>
    </w:p>
  </w:endnote>
  <w:endnote w:type="continuationNotice" w:id="1">
    <w:p w:rsidR="00B27DB8" w:rsidRDefault="00B27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Times">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B4" w:rsidRDefault="00B61AB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6283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62831">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DB8" w:rsidRDefault="00B27DB8">
      <w:r>
        <w:separator/>
      </w:r>
    </w:p>
  </w:footnote>
  <w:footnote w:type="continuationSeparator" w:id="0">
    <w:p w:rsidR="00B27DB8" w:rsidRDefault="00B27DB8">
      <w:r>
        <w:continuationSeparator/>
      </w:r>
    </w:p>
  </w:footnote>
  <w:footnote w:type="continuationNotice" w:id="1">
    <w:p w:rsidR="00B27DB8" w:rsidRDefault="00B27D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B4" w:rsidRDefault="00B61A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4B834C3"/>
    <w:multiLevelType w:val="hybridMultilevel"/>
    <w:tmpl w:val="C8E6D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3"/>
  </w:num>
  <w:num w:numId="7">
    <w:abstractNumId w:val="3"/>
  </w:num>
  <w:num w:numId="8">
    <w:abstractNumId w:val="4"/>
  </w:num>
  <w:num w:numId="9">
    <w:abstractNumId w:val="2"/>
  </w:num>
  <w:num w:numId="10">
    <w:abstractNumId w:val="18"/>
  </w:num>
  <w:num w:numId="11">
    <w:abstractNumId w:val="8"/>
  </w:num>
  <w:num w:numId="12">
    <w:abstractNumId w:val="16"/>
  </w:num>
  <w:num w:numId="13">
    <w:abstractNumId w:val="17"/>
  </w:num>
  <w:num w:numId="14">
    <w:abstractNumId w:val="6"/>
  </w:num>
  <w:num w:numId="15">
    <w:abstractNumId w:val="14"/>
  </w:num>
  <w:num w:numId="16">
    <w:abstractNumId w:val="1"/>
  </w:num>
  <w:num w:numId="17">
    <w:abstractNumId w:val="5"/>
  </w:num>
  <w:num w:numId="18">
    <w:abstractNumId w:val="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304CA"/>
    <w:rsid w:val="0003177D"/>
    <w:rsid w:val="000319EE"/>
    <w:rsid w:val="000325B8"/>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30C0"/>
    <w:rsid w:val="000733E3"/>
    <w:rsid w:val="000741FB"/>
    <w:rsid w:val="000754D6"/>
    <w:rsid w:val="000771D1"/>
    <w:rsid w:val="00077E5F"/>
    <w:rsid w:val="000800A5"/>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9B0"/>
    <w:rsid w:val="00094BA2"/>
    <w:rsid w:val="0009510F"/>
    <w:rsid w:val="0009546A"/>
    <w:rsid w:val="000957B2"/>
    <w:rsid w:val="000959E6"/>
    <w:rsid w:val="00097742"/>
    <w:rsid w:val="000A0625"/>
    <w:rsid w:val="000A09D3"/>
    <w:rsid w:val="000A1118"/>
    <w:rsid w:val="000A1B7B"/>
    <w:rsid w:val="000A215D"/>
    <w:rsid w:val="000A22D8"/>
    <w:rsid w:val="000A263F"/>
    <w:rsid w:val="000A3375"/>
    <w:rsid w:val="000A3A86"/>
    <w:rsid w:val="000A45FD"/>
    <w:rsid w:val="000A5599"/>
    <w:rsid w:val="000A56F2"/>
    <w:rsid w:val="000A5EAC"/>
    <w:rsid w:val="000B100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F06"/>
    <w:rsid w:val="0010127B"/>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59C1"/>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602"/>
    <w:rsid w:val="00181FF8"/>
    <w:rsid w:val="00182FE2"/>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14BA"/>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58EB"/>
    <w:rsid w:val="00246767"/>
    <w:rsid w:val="002470B7"/>
    <w:rsid w:val="002474C6"/>
    <w:rsid w:val="002475ED"/>
    <w:rsid w:val="002500C8"/>
    <w:rsid w:val="00250756"/>
    <w:rsid w:val="00251709"/>
    <w:rsid w:val="00251DD6"/>
    <w:rsid w:val="00252272"/>
    <w:rsid w:val="00252D8F"/>
    <w:rsid w:val="00254049"/>
    <w:rsid w:val="002540B3"/>
    <w:rsid w:val="002548F3"/>
    <w:rsid w:val="00254C71"/>
    <w:rsid w:val="0025526B"/>
    <w:rsid w:val="00255373"/>
    <w:rsid w:val="00255FB6"/>
    <w:rsid w:val="002562AA"/>
    <w:rsid w:val="00257543"/>
    <w:rsid w:val="002617E7"/>
    <w:rsid w:val="00262831"/>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A6A"/>
    <w:rsid w:val="00287F99"/>
    <w:rsid w:val="00290082"/>
    <w:rsid w:val="002907B5"/>
    <w:rsid w:val="00291058"/>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CE1"/>
    <w:rsid w:val="00382257"/>
    <w:rsid w:val="00383105"/>
    <w:rsid w:val="0038502C"/>
    <w:rsid w:val="00385BF0"/>
    <w:rsid w:val="00386A13"/>
    <w:rsid w:val="00387FB8"/>
    <w:rsid w:val="00390E1E"/>
    <w:rsid w:val="00392E74"/>
    <w:rsid w:val="0039387A"/>
    <w:rsid w:val="003939FF"/>
    <w:rsid w:val="003965F0"/>
    <w:rsid w:val="003967A8"/>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567"/>
    <w:rsid w:val="003D0C9F"/>
    <w:rsid w:val="003D109F"/>
    <w:rsid w:val="003D1450"/>
    <w:rsid w:val="003D18A6"/>
    <w:rsid w:val="003D2478"/>
    <w:rsid w:val="003D383E"/>
    <w:rsid w:val="003D3C45"/>
    <w:rsid w:val="003D483A"/>
    <w:rsid w:val="003D5B1F"/>
    <w:rsid w:val="003D6603"/>
    <w:rsid w:val="003D6C05"/>
    <w:rsid w:val="003E002D"/>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AA4"/>
    <w:rsid w:val="00422DB6"/>
    <w:rsid w:val="00423192"/>
    <w:rsid w:val="004242F4"/>
    <w:rsid w:val="00425FBA"/>
    <w:rsid w:val="004261FF"/>
    <w:rsid w:val="004265EE"/>
    <w:rsid w:val="00426A57"/>
    <w:rsid w:val="00427248"/>
    <w:rsid w:val="00431AF5"/>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77F84"/>
    <w:rsid w:val="00483FDA"/>
    <w:rsid w:val="00484B0F"/>
    <w:rsid w:val="00484C4E"/>
    <w:rsid w:val="00484CBE"/>
    <w:rsid w:val="00484FF9"/>
    <w:rsid w:val="0048521C"/>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3BAD"/>
    <w:rsid w:val="004D6773"/>
    <w:rsid w:val="004D7762"/>
    <w:rsid w:val="004D7BE0"/>
    <w:rsid w:val="004D7EBD"/>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759"/>
    <w:rsid w:val="00536D88"/>
    <w:rsid w:val="00537631"/>
    <w:rsid w:val="00537BFF"/>
    <w:rsid w:val="00537C62"/>
    <w:rsid w:val="00540D6C"/>
    <w:rsid w:val="00541414"/>
    <w:rsid w:val="005418DB"/>
    <w:rsid w:val="00541A2A"/>
    <w:rsid w:val="0054219C"/>
    <w:rsid w:val="005427B9"/>
    <w:rsid w:val="005432F3"/>
    <w:rsid w:val="00545202"/>
    <w:rsid w:val="0054525A"/>
    <w:rsid w:val="005455A1"/>
    <w:rsid w:val="005457F8"/>
    <w:rsid w:val="00546970"/>
    <w:rsid w:val="005503B9"/>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79B"/>
    <w:rsid w:val="005A02C4"/>
    <w:rsid w:val="005A209A"/>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9E0"/>
    <w:rsid w:val="00620A71"/>
    <w:rsid w:val="00620D80"/>
    <w:rsid w:val="006210F7"/>
    <w:rsid w:val="00621444"/>
    <w:rsid w:val="00622C27"/>
    <w:rsid w:val="006234A6"/>
    <w:rsid w:val="006235DF"/>
    <w:rsid w:val="00623D1B"/>
    <w:rsid w:val="00624A18"/>
    <w:rsid w:val="00624A69"/>
    <w:rsid w:val="00625697"/>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6C7"/>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513"/>
    <w:rsid w:val="00695FC2"/>
    <w:rsid w:val="00696470"/>
    <w:rsid w:val="00696949"/>
    <w:rsid w:val="00697052"/>
    <w:rsid w:val="00697E21"/>
    <w:rsid w:val="006A1589"/>
    <w:rsid w:val="006A2A05"/>
    <w:rsid w:val="006A30BE"/>
    <w:rsid w:val="006A46FB"/>
    <w:rsid w:val="006A5537"/>
    <w:rsid w:val="006A5E28"/>
    <w:rsid w:val="006A5E63"/>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AB0"/>
    <w:rsid w:val="006C1F9E"/>
    <w:rsid w:val="006C26F8"/>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3416"/>
    <w:rsid w:val="0070346E"/>
    <w:rsid w:val="00704CF9"/>
    <w:rsid w:val="00704EDB"/>
    <w:rsid w:val="00705C77"/>
    <w:rsid w:val="00705F15"/>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6EA6"/>
    <w:rsid w:val="00727208"/>
    <w:rsid w:val="00727680"/>
    <w:rsid w:val="00730552"/>
    <w:rsid w:val="00732F42"/>
    <w:rsid w:val="007338B3"/>
    <w:rsid w:val="0073453E"/>
    <w:rsid w:val="007348B1"/>
    <w:rsid w:val="007352A0"/>
    <w:rsid w:val="00735A32"/>
    <w:rsid w:val="007362A6"/>
    <w:rsid w:val="00736D7D"/>
    <w:rsid w:val="007370D2"/>
    <w:rsid w:val="00737260"/>
    <w:rsid w:val="00740BEE"/>
    <w:rsid w:val="00740E58"/>
    <w:rsid w:val="00740E6D"/>
    <w:rsid w:val="00741623"/>
    <w:rsid w:val="00742C3F"/>
    <w:rsid w:val="00743041"/>
    <w:rsid w:val="00743952"/>
    <w:rsid w:val="00743F9B"/>
    <w:rsid w:val="007445A0"/>
    <w:rsid w:val="007451B5"/>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3A38"/>
    <w:rsid w:val="008158D6"/>
    <w:rsid w:val="00816196"/>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6DF"/>
    <w:rsid w:val="00835023"/>
    <w:rsid w:val="00835171"/>
    <w:rsid w:val="0083541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4A49"/>
    <w:rsid w:val="00866253"/>
    <w:rsid w:val="00866B45"/>
    <w:rsid w:val="0086734F"/>
    <w:rsid w:val="008677FD"/>
    <w:rsid w:val="008706D4"/>
    <w:rsid w:val="00870D60"/>
    <w:rsid w:val="00870F8A"/>
    <w:rsid w:val="008719A4"/>
    <w:rsid w:val="00871D23"/>
    <w:rsid w:val="008730A9"/>
    <w:rsid w:val="00874312"/>
    <w:rsid w:val="0087437C"/>
    <w:rsid w:val="00874D65"/>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42D"/>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E46"/>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FDE"/>
    <w:rsid w:val="008C7573"/>
    <w:rsid w:val="008D00A5"/>
    <w:rsid w:val="008D07C4"/>
    <w:rsid w:val="008D3410"/>
    <w:rsid w:val="008D34F1"/>
    <w:rsid w:val="008D39D8"/>
    <w:rsid w:val="008D3A10"/>
    <w:rsid w:val="008D3ADA"/>
    <w:rsid w:val="008D3F6F"/>
    <w:rsid w:val="008D51F3"/>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D4A"/>
    <w:rsid w:val="008F1EAB"/>
    <w:rsid w:val="008F33DC"/>
    <w:rsid w:val="008F342D"/>
    <w:rsid w:val="008F477F"/>
    <w:rsid w:val="008F47C7"/>
    <w:rsid w:val="008F55C3"/>
    <w:rsid w:val="008F5C8D"/>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207"/>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38DE"/>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E4D"/>
    <w:rsid w:val="009B0F8F"/>
    <w:rsid w:val="009B1A7D"/>
    <w:rsid w:val="009B1F30"/>
    <w:rsid w:val="009B35E0"/>
    <w:rsid w:val="009B3856"/>
    <w:rsid w:val="009B3AC2"/>
    <w:rsid w:val="009B3F9D"/>
    <w:rsid w:val="009B4DF4"/>
    <w:rsid w:val="009B4EB7"/>
    <w:rsid w:val="009B561D"/>
    <w:rsid w:val="009B564E"/>
    <w:rsid w:val="009B6A73"/>
    <w:rsid w:val="009B6D08"/>
    <w:rsid w:val="009B7E87"/>
    <w:rsid w:val="009C0057"/>
    <w:rsid w:val="009C0169"/>
    <w:rsid w:val="009C1049"/>
    <w:rsid w:val="009C2A55"/>
    <w:rsid w:val="009C3119"/>
    <w:rsid w:val="009C3CA6"/>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7A1"/>
    <w:rsid w:val="009E414C"/>
    <w:rsid w:val="009E47A3"/>
    <w:rsid w:val="009E5B6B"/>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49B"/>
    <w:rsid w:val="00A55922"/>
    <w:rsid w:val="00A60009"/>
    <w:rsid w:val="00A61499"/>
    <w:rsid w:val="00A615E7"/>
    <w:rsid w:val="00A61D48"/>
    <w:rsid w:val="00A62101"/>
    <w:rsid w:val="00A62A77"/>
    <w:rsid w:val="00A63483"/>
    <w:rsid w:val="00A638B5"/>
    <w:rsid w:val="00A6399E"/>
    <w:rsid w:val="00A63C71"/>
    <w:rsid w:val="00A64E6B"/>
    <w:rsid w:val="00A654E1"/>
    <w:rsid w:val="00A657D7"/>
    <w:rsid w:val="00A660AC"/>
    <w:rsid w:val="00A66322"/>
    <w:rsid w:val="00A67208"/>
    <w:rsid w:val="00A67E6C"/>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7339"/>
    <w:rsid w:val="00A97FBF"/>
    <w:rsid w:val="00AA001A"/>
    <w:rsid w:val="00AA016F"/>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4ACC"/>
    <w:rsid w:val="00B05084"/>
    <w:rsid w:val="00B0571D"/>
    <w:rsid w:val="00B06F73"/>
    <w:rsid w:val="00B06FEF"/>
    <w:rsid w:val="00B0750B"/>
    <w:rsid w:val="00B07A07"/>
    <w:rsid w:val="00B10360"/>
    <w:rsid w:val="00B12A9B"/>
    <w:rsid w:val="00B12B4F"/>
    <w:rsid w:val="00B1370B"/>
    <w:rsid w:val="00B1407B"/>
    <w:rsid w:val="00B151F2"/>
    <w:rsid w:val="00B157F9"/>
    <w:rsid w:val="00B15825"/>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27DB8"/>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6120C"/>
    <w:rsid w:val="00B61AB4"/>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801C9"/>
    <w:rsid w:val="00B80385"/>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052"/>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12B"/>
    <w:rsid w:val="00BE333F"/>
    <w:rsid w:val="00BE3507"/>
    <w:rsid w:val="00BE5122"/>
    <w:rsid w:val="00BE6604"/>
    <w:rsid w:val="00BE68D0"/>
    <w:rsid w:val="00BE6E86"/>
    <w:rsid w:val="00BE7406"/>
    <w:rsid w:val="00BE7603"/>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2846"/>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65F1E"/>
    <w:rsid w:val="00C700AF"/>
    <w:rsid w:val="00C70697"/>
    <w:rsid w:val="00C72093"/>
    <w:rsid w:val="00C72EF4"/>
    <w:rsid w:val="00C744FE"/>
    <w:rsid w:val="00C74911"/>
    <w:rsid w:val="00C74A7D"/>
    <w:rsid w:val="00C75848"/>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FFA"/>
    <w:rsid w:val="00CA4708"/>
    <w:rsid w:val="00CA4944"/>
    <w:rsid w:val="00CA495D"/>
    <w:rsid w:val="00CA5626"/>
    <w:rsid w:val="00CA5C23"/>
    <w:rsid w:val="00CA63BF"/>
    <w:rsid w:val="00CA694C"/>
    <w:rsid w:val="00CA6EA4"/>
    <w:rsid w:val="00CA70A3"/>
    <w:rsid w:val="00CA78D3"/>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8AB"/>
    <w:rsid w:val="00CF3B1F"/>
    <w:rsid w:val="00CF3BF6"/>
    <w:rsid w:val="00CF582A"/>
    <w:rsid w:val="00CF621F"/>
    <w:rsid w:val="00CF625B"/>
    <w:rsid w:val="00CF687E"/>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F2A"/>
    <w:rsid w:val="00D239A7"/>
    <w:rsid w:val="00D23F47"/>
    <w:rsid w:val="00D24887"/>
    <w:rsid w:val="00D2542B"/>
    <w:rsid w:val="00D26777"/>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0A"/>
    <w:rsid w:val="00D44BF6"/>
    <w:rsid w:val="00D45421"/>
    <w:rsid w:val="00D45D88"/>
    <w:rsid w:val="00D45F46"/>
    <w:rsid w:val="00D46DD7"/>
    <w:rsid w:val="00D47A1C"/>
    <w:rsid w:val="00D47E64"/>
    <w:rsid w:val="00D53DF3"/>
    <w:rsid w:val="00D546FF"/>
    <w:rsid w:val="00D550EA"/>
    <w:rsid w:val="00D55144"/>
    <w:rsid w:val="00D55AD5"/>
    <w:rsid w:val="00D56EEE"/>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B0"/>
    <w:rsid w:val="00D728EE"/>
    <w:rsid w:val="00D7531F"/>
    <w:rsid w:val="00D753CF"/>
    <w:rsid w:val="00D7696D"/>
    <w:rsid w:val="00D76D3B"/>
    <w:rsid w:val="00D77640"/>
    <w:rsid w:val="00D77B1D"/>
    <w:rsid w:val="00D77CB1"/>
    <w:rsid w:val="00D77EC1"/>
    <w:rsid w:val="00D8021F"/>
    <w:rsid w:val="00D80383"/>
    <w:rsid w:val="00D81570"/>
    <w:rsid w:val="00D823C6"/>
    <w:rsid w:val="00D82F75"/>
    <w:rsid w:val="00D8327F"/>
    <w:rsid w:val="00D83DB9"/>
    <w:rsid w:val="00D854BE"/>
    <w:rsid w:val="00D86BB2"/>
    <w:rsid w:val="00D86CA3"/>
    <w:rsid w:val="00D87197"/>
    <w:rsid w:val="00D871CE"/>
    <w:rsid w:val="00D9196D"/>
    <w:rsid w:val="00D91AE1"/>
    <w:rsid w:val="00D92982"/>
    <w:rsid w:val="00D932F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377D"/>
    <w:rsid w:val="00DB4749"/>
    <w:rsid w:val="00DB4DB1"/>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F68"/>
    <w:rsid w:val="00DF37A0"/>
    <w:rsid w:val="00DF380A"/>
    <w:rsid w:val="00DF4ABD"/>
    <w:rsid w:val="00DF579F"/>
    <w:rsid w:val="00DF7C0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07A18"/>
    <w:rsid w:val="00E10217"/>
    <w:rsid w:val="00E110E7"/>
    <w:rsid w:val="00E11582"/>
    <w:rsid w:val="00E11A9C"/>
    <w:rsid w:val="00E11B20"/>
    <w:rsid w:val="00E12E41"/>
    <w:rsid w:val="00E13554"/>
    <w:rsid w:val="00E137D3"/>
    <w:rsid w:val="00E15307"/>
    <w:rsid w:val="00E159C7"/>
    <w:rsid w:val="00E17FA2"/>
    <w:rsid w:val="00E2093E"/>
    <w:rsid w:val="00E215AB"/>
    <w:rsid w:val="00E22330"/>
    <w:rsid w:val="00E236ED"/>
    <w:rsid w:val="00E2381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4DE2"/>
    <w:rsid w:val="00E46886"/>
    <w:rsid w:val="00E46B43"/>
    <w:rsid w:val="00E473A5"/>
    <w:rsid w:val="00E473AD"/>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371B"/>
    <w:rsid w:val="00E838B0"/>
    <w:rsid w:val="00E83AA9"/>
    <w:rsid w:val="00E8506C"/>
    <w:rsid w:val="00E85681"/>
    <w:rsid w:val="00E85928"/>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28D"/>
    <w:rsid w:val="00F06C67"/>
    <w:rsid w:val="00F06DFD"/>
    <w:rsid w:val="00F071D1"/>
    <w:rsid w:val="00F07533"/>
    <w:rsid w:val="00F1025E"/>
    <w:rsid w:val="00F10629"/>
    <w:rsid w:val="00F108ED"/>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E47"/>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3E39"/>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7584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7584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584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游明朝"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7584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7584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584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游明朝"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E8B512F-AB7C-404A-B4CD-197C7B2A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12551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2</cp:revision>
  <cp:lastPrinted>2008-01-31T07:09:00Z</cp:lastPrinted>
  <dcterms:created xsi:type="dcterms:W3CDTF">2024-02-18T12:50:00Z</dcterms:created>
  <dcterms:modified xsi:type="dcterms:W3CDTF">2024-02-18T12:50:00Z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